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E39E6" w14:textId="1BD1F59F" w:rsidR="00921482" w:rsidRDefault="00921482" w:rsidP="00921482">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61</w:t>
      </w:r>
      <w:r w:rsidRPr="00791D0B">
        <w:rPr>
          <w:b/>
          <w:noProof/>
          <w:sz w:val="28"/>
        </w:rPr>
        <w:tab/>
      </w:r>
      <w:r w:rsidR="00324980" w:rsidRPr="00791D0B">
        <w:rPr>
          <w:rFonts w:cs="Arial"/>
          <w:b/>
          <w:noProof/>
          <w:sz w:val="24"/>
        </w:rPr>
        <w:t>S2-24</w:t>
      </w:r>
      <w:r w:rsidR="00D51262" w:rsidRPr="00D51262">
        <w:rPr>
          <w:rFonts w:cs="Arial"/>
          <w:b/>
          <w:noProof/>
          <w:sz w:val="24"/>
        </w:rPr>
        <w:t>02534</w:t>
      </w:r>
    </w:p>
    <w:p w14:paraId="71400485" w14:textId="46EE4E88" w:rsidR="00921482" w:rsidRDefault="00921482" w:rsidP="00921482">
      <w:pPr>
        <w:pStyle w:val="CRCoverPage"/>
        <w:ind w:left="5783" w:hangingChars="2400" w:hanging="5783"/>
        <w:outlineLvl w:val="0"/>
        <w:rPr>
          <w:b/>
          <w:noProof/>
          <w:sz w:val="24"/>
        </w:rPr>
      </w:pPr>
      <w:r>
        <w:rPr>
          <w:rFonts w:eastAsia="MS Mincho" w:cs="Arial" w:hint="eastAsia"/>
          <w:b/>
          <w:sz w:val="24"/>
          <w:szCs w:val="24"/>
          <w:lang w:eastAsia="ja-JP"/>
        </w:rPr>
        <w:t>26 February</w:t>
      </w:r>
      <w:r w:rsidRPr="00E00210">
        <w:rPr>
          <w:rFonts w:cs="Arial"/>
          <w:b/>
          <w:bCs/>
          <w:noProof/>
          <w:sz w:val="24"/>
          <w:szCs w:val="24"/>
        </w:rPr>
        <w:t xml:space="preserve"> – </w:t>
      </w:r>
      <w:r>
        <w:rPr>
          <w:rFonts w:eastAsia="MS Mincho" w:cs="Arial"/>
          <w:b/>
          <w:sz w:val="24"/>
          <w:szCs w:val="24"/>
          <w:lang w:eastAsia="ja-JP"/>
        </w:rPr>
        <w:t>0</w:t>
      </w:r>
      <w:r>
        <w:rPr>
          <w:rFonts w:eastAsia="MS Mincho" w:cs="Arial" w:hint="eastAsia"/>
          <w:b/>
          <w:sz w:val="24"/>
          <w:szCs w:val="24"/>
          <w:lang w:eastAsia="ja-JP"/>
        </w:rPr>
        <w:t>1 March 2024, Athens,</w:t>
      </w:r>
      <w:r>
        <w:rPr>
          <w:rFonts w:eastAsia="MS Mincho" w:cs="Arial"/>
          <w:b/>
          <w:sz w:val="24"/>
          <w:szCs w:val="24"/>
          <w:lang w:eastAsia="ja-JP"/>
        </w:rPr>
        <w:t xml:space="preserve"> </w:t>
      </w:r>
      <w:r>
        <w:rPr>
          <w:rFonts w:eastAsia="MS Mincho" w:cs="Arial" w:hint="eastAsia"/>
          <w:b/>
          <w:sz w:val="24"/>
          <w:szCs w:val="24"/>
          <w:lang w:eastAsia="ja-JP"/>
        </w:rPr>
        <w:t>Greece</w:t>
      </w:r>
      <w:r>
        <w:rPr>
          <w:rFonts w:cs="Arial"/>
          <w:b/>
          <w:noProof/>
          <w:color w:val="3333FF"/>
          <w:sz w:val="24"/>
        </w:rPr>
        <w:tab/>
      </w:r>
      <w:r>
        <w:rPr>
          <w:rFonts w:cs="Arial"/>
          <w:b/>
          <w:noProof/>
          <w:color w:val="3333FF"/>
          <w:sz w:val="24"/>
        </w:rPr>
        <w:tab/>
        <w:t xml:space="preserve">       </w:t>
      </w:r>
    </w:p>
    <w:p w14:paraId="58906A9B" w14:textId="5188D652" w:rsidR="00D42197" w:rsidRPr="003C45CD" w:rsidRDefault="00D42197" w:rsidP="00D42197">
      <w:pPr>
        <w:pBdr>
          <w:bottom w:val="single" w:sz="4" w:space="1" w:color="auto"/>
        </w:pBdr>
        <w:tabs>
          <w:tab w:val="right" w:pos="9781"/>
        </w:tabs>
        <w:rPr>
          <w:rFonts w:ascii="Arial" w:hAnsi="Arial" w:cs="Arial"/>
          <w:b/>
          <w:noProof/>
          <w:sz w:val="12"/>
          <w:szCs w:val="12"/>
        </w:rPr>
      </w:pPr>
    </w:p>
    <w:p w14:paraId="37569181" w14:textId="54C917CF" w:rsidR="00D42197" w:rsidRPr="003C45CD" w:rsidRDefault="00D42197" w:rsidP="00D42197">
      <w:pPr>
        <w:ind w:left="2127" w:hanging="2127"/>
        <w:rPr>
          <w:rFonts w:ascii="Arial" w:eastAsia="Yu Mincho" w:hAnsi="Arial" w:cs="Arial"/>
          <w:b/>
          <w:lang w:eastAsia="zh-CN"/>
        </w:rPr>
      </w:pPr>
      <w:r w:rsidRPr="003C45CD">
        <w:rPr>
          <w:rFonts w:ascii="Arial" w:hAnsi="Arial" w:cs="Arial"/>
          <w:b/>
        </w:rPr>
        <w:t xml:space="preserve">Source: </w:t>
      </w:r>
      <w:r w:rsidRPr="003C45CD">
        <w:rPr>
          <w:rFonts w:ascii="Arial" w:hAnsi="Arial" w:cs="Arial"/>
          <w:b/>
        </w:rPr>
        <w:tab/>
      </w:r>
      <w:r w:rsidR="00E440A5" w:rsidRPr="003C45CD">
        <w:rPr>
          <w:rFonts w:ascii="Arial" w:hAnsi="Arial" w:cs="Arial"/>
          <w:b/>
        </w:rPr>
        <w:t>NTT DOCOMO</w:t>
      </w:r>
    </w:p>
    <w:p w14:paraId="0F18C97F" w14:textId="15F1A13D" w:rsidR="00D42197" w:rsidRPr="003C45CD" w:rsidRDefault="00D42197" w:rsidP="00D42197">
      <w:pPr>
        <w:ind w:left="2127" w:hanging="2127"/>
        <w:rPr>
          <w:rFonts w:ascii="Arial" w:hAnsi="Arial" w:cs="Arial"/>
          <w:b/>
        </w:rPr>
      </w:pPr>
      <w:r w:rsidRPr="003C45CD">
        <w:rPr>
          <w:rFonts w:ascii="Arial" w:hAnsi="Arial" w:cs="Arial"/>
          <w:b/>
        </w:rPr>
        <w:t xml:space="preserve">Title: </w:t>
      </w:r>
      <w:r w:rsidRPr="003C45CD">
        <w:rPr>
          <w:rFonts w:ascii="Arial" w:hAnsi="Arial" w:cs="Arial"/>
          <w:b/>
        </w:rPr>
        <w:tab/>
      </w:r>
      <w:r w:rsidR="00AA5631" w:rsidRPr="00AA5631">
        <w:rPr>
          <w:rFonts w:ascii="Arial" w:hAnsi="Arial" w:cs="Arial"/>
          <w:b/>
        </w:rPr>
        <w:t>KI#</w:t>
      </w:r>
      <w:r w:rsidR="006B47AC">
        <w:rPr>
          <w:rFonts w:ascii="Arial" w:hAnsi="Arial" w:cs="Arial"/>
          <w:b/>
        </w:rPr>
        <w:t xml:space="preserve">3, </w:t>
      </w:r>
      <w:r w:rsidR="00AA5631" w:rsidRPr="00AA5631">
        <w:rPr>
          <w:rFonts w:ascii="Arial" w:hAnsi="Arial" w:cs="Arial"/>
          <w:b/>
        </w:rPr>
        <w:t>So</w:t>
      </w:r>
      <w:r w:rsidR="00AA5631">
        <w:rPr>
          <w:rFonts w:ascii="Arial" w:hAnsi="Arial" w:cs="Arial"/>
          <w:b/>
        </w:rPr>
        <w:t>l</w:t>
      </w:r>
      <w:r w:rsidR="006B47AC">
        <w:rPr>
          <w:rFonts w:ascii="Arial" w:hAnsi="Arial" w:cs="Arial"/>
          <w:b/>
        </w:rPr>
        <w:t>#12</w:t>
      </w:r>
      <w:r w:rsidR="00AA5631">
        <w:rPr>
          <w:rFonts w:ascii="Arial" w:hAnsi="Arial" w:cs="Arial"/>
          <w:b/>
        </w:rPr>
        <w:t>:</w:t>
      </w:r>
      <w:r w:rsidR="00AA5631" w:rsidRPr="00AA5631">
        <w:rPr>
          <w:rFonts w:ascii="Arial" w:hAnsi="Arial" w:cs="Arial"/>
          <w:b/>
        </w:rPr>
        <w:t xml:space="preserve"> </w:t>
      </w:r>
      <w:r w:rsidR="006B47AC">
        <w:rPr>
          <w:rFonts w:ascii="Arial" w:hAnsi="Arial" w:cs="Arial"/>
          <w:b/>
        </w:rPr>
        <w:t>Update for clarification</w:t>
      </w:r>
      <w:r w:rsidR="00C8636A">
        <w:rPr>
          <w:rFonts w:ascii="Arial" w:hAnsi="Arial" w:cs="Arial"/>
          <w:b/>
        </w:rPr>
        <w:t xml:space="preserve"> of inputs and outputs</w:t>
      </w:r>
    </w:p>
    <w:p w14:paraId="44F6D97D" w14:textId="62A1585A" w:rsidR="00D42197" w:rsidRPr="003C45CD" w:rsidRDefault="00D42197" w:rsidP="00D42197">
      <w:pPr>
        <w:ind w:left="2127" w:hanging="2127"/>
        <w:rPr>
          <w:rFonts w:ascii="Arial" w:hAnsi="Arial" w:cs="Arial"/>
          <w:b/>
        </w:rPr>
      </w:pPr>
      <w:r w:rsidRPr="003C45CD">
        <w:rPr>
          <w:rFonts w:ascii="Arial" w:hAnsi="Arial" w:cs="Arial"/>
          <w:b/>
        </w:rPr>
        <w:t xml:space="preserve">Document for: </w:t>
      </w:r>
      <w:r w:rsidRPr="003C45CD">
        <w:rPr>
          <w:rFonts w:ascii="Arial" w:hAnsi="Arial" w:cs="Arial"/>
          <w:b/>
        </w:rPr>
        <w:tab/>
      </w:r>
      <w:r w:rsidR="00974A70" w:rsidRPr="003C45CD">
        <w:rPr>
          <w:rFonts w:ascii="Arial" w:hAnsi="Arial" w:cs="Arial"/>
          <w:b/>
        </w:rPr>
        <w:t>Approval</w:t>
      </w:r>
    </w:p>
    <w:p w14:paraId="4D026DC5" w14:textId="6A4A29FF" w:rsidR="00D42197" w:rsidRPr="003C45CD" w:rsidRDefault="00D42197" w:rsidP="00D42197">
      <w:pPr>
        <w:ind w:left="2127" w:hanging="2127"/>
        <w:rPr>
          <w:rFonts w:ascii="Arial" w:hAnsi="Arial" w:cs="Arial"/>
          <w:b/>
        </w:rPr>
      </w:pPr>
      <w:r w:rsidRPr="003C45CD">
        <w:rPr>
          <w:rFonts w:ascii="Arial" w:hAnsi="Arial" w:cs="Arial"/>
          <w:b/>
        </w:rPr>
        <w:t xml:space="preserve">Agenda Item: </w:t>
      </w:r>
      <w:r w:rsidRPr="003C45CD">
        <w:rPr>
          <w:rFonts w:ascii="Arial" w:hAnsi="Arial" w:cs="Arial"/>
          <w:b/>
        </w:rPr>
        <w:tab/>
      </w:r>
      <w:r w:rsidR="006E4B3B" w:rsidRPr="003C45CD">
        <w:rPr>
          <w:rFonts w:ascii="Arial" w:hAnsi="Arial" w:cs="Arial"/>
          <w:b/>
        </w:rPr>
        <w:t>19.</w:t>
      </w:r>
      <w:r w:rsidR="006B47AC">
        <w:rPr>
          <w:rFonts w:ascii="Arial" w:hAnsi="Arial" w:cs="Arial"/>
          <w:b/>
        </w:rPr>
        <w:t>4</w:t>
      </w:r>
      <w:r w:rsidR="006E4B3B" w:rsidRPr="003C45CD">
        <w:rPr>
          <w:rFonts w:ascii="Arial" w:hAnsi="Arial" w:cs="Arial"/>
          <w:b/>
        </w:rPr>
        <w:t xml:space="preserve"> (</w:t>
      </w:r>
      <w:r w:rsidR="006E4B3B" w:rsidRPr="003C45CD">
        <w:rPr>
          <w:rFonts w:ascii="Arial" w:eastAsia="Batang" w:hAnsi="Arial" w:cs="Arial"/>
          <w:b/>
          <w:color w:val="auto"/>
          <w:lang w:eastAsia="ar-SA"/>
        </w:rPr>
        <w:t>FS_</w:t>
      </w:r>
      <w:r w:rsidR="006B47AC">
        <w:rPr>
          <w:rFonts w:ascii="Arial" w:eastAsia="Batang" w:hAnsi="Arial" w:cs="Arial"/>
          <w:b/>
          <w:color w:val="auto"/>
          <w:lang w:eastAsia="ar-SA"/>
        </w:rPr>
        <w:t>EnergySys</w:t>
      </w:r>
      <w:r w:rsidR="006E4B3B" w:rsidRPr="003C45CD">
        <w:rPr>
          <w:rFonts w:ascii="Arial" w:eastAsia="Batang" w:hAnsi="Arial" w:cs="Arial"/>
          <w:b/>
          <w:color w:val="auto"/>
          <w:lang w:eastAsia="ar-SA"/>
        </w:rPr>
        <w:t>)</w:t>
      </w:r>
    </w:p>
    <w:p w14:paraId="713A04D7" w14:textId="001EEBD7" w:rsidR="00D42197" w:rsidRPr="003C45CD" w:rsidRDefault="002D3F8D" w:rsidP="00D42197">
      <w:pPr>
        <w:ind w:left="2127" w:hanging="2127"/>
        <w:rPr>
          <w:rFonts w:ascii="Arial" w:hAnsi="Arial" w:cs="Arial"/>
          <w:b/>
        </w:rPr>
      </w:pPr>
      <w:r w:rsidRPr="003C45CD">
        <w:rPr>
          <w:rFonts w:ascii="Arial" w:hAnsi="Arial" w:cs="Arial"/>
          <w:b/>
        </w:rPr>
        <w:t xml:space="preserve">Work Item / </w:t>
      </w:r>
      <w:r w:rsidR="00D42197" w:rsidRPr="003C45CD">
        <w:rPr>
          <w:rFonts w:ascii="Arial" w:hAnsi="Arial" w:cs="Arial"/>
          <w:b/>
        </w:rPr>
        <w:t>Release:</w:t>
      </w:r>
      <w:r w:rsidR="00D42197" w:rsidRPr="003C45CD">
        <w:rPr>
          <w:rFonts w:ascii="Arial" w:hAnsi="Arial" w:cs="Arial"/>
          <w:b/>
        </w:rPr>
        <w:tab/>
      </w:r>
      <w:r w:rsidRPr="003C45CD">
        <w:rPr>
          <w:rFonts w:ascii="Arial" w:hAnsi="Arial" w:cs="Arial"/>
          <w:b/>
        </w:rPr>
        <w:t>FS_</w:t>
      </w:r>
      <w:r w:rsidR="006B47AC">
        <w:rPr>
          <w:rFonts w:ascii="Arial" w:hAnsi="Arial" w:cs="Arial"/>
          <w:b/>
        </w:rPr>
        <w:t>EnergySys</w:t>
      </w:r>
      <w:r w:rsidRPr="003C45CD">
        <w:rPr>
          <w:rFonts w:ascii="Arial" w:hAnsi="Arial" w:cs="Arial"/>
          <w:b/>
        </w:rPr>
        <w:t xml:space="preserve"> / </w:t>
      </w:r>
      <w:r w:rsidR="006E4B3B" w:rsidRPr="003C45CD">
        <w:rPr>
          <w:rFonts w:ascii="Arial" w:hAnsi="Arial" w:cs="Arial"/>
          <w:b/>
        </w:rPr>
        <w:t>R</w:t>
      </w:r>
      <w:r w:rsidR="00D42197" w:rsidRPr="003C45CD">
        <w:rPr>
          <w:rFonts w:ascii="Arial" w:hAnsi="Arial" w:cs="Arial"/>
          <w:b/>
        </w:rPr>
        <w:t>el-1</w:t>
      </w:r>
      <w:r w:rsidR="00A91557" w:rsidRPr="003C45CD">
        <w:rPr>
          <w:rFonts w:ascii="Arial" w:hAnsi="Arial" w:cs="Arial"/>
          <w:b/>
        </w:rPr>
        <w:t>9</w:t>
      </w:r>
    </w:p>
    <w:p w14:paraId="59D8A9FC" w14:textId="6BFBDF89" w:rsidR="0073440A" w:rsidRDefault="00D42197" w:rsidP="00D42197">
      <w:pPr>
        <w:rPr>
          <w:rFonts w:ascii="Arial" w:hAnsi="Arial" w:cs="Arial"/>
          <w:i/>
        </w:rPr>
      </w:pPr>
      <w:r w:rsidRPr="003C45CD">
        <w:rPr>
          <w:rFonts w:ascii="Arial" w:hAnsi="Arial" w:cs="Arial"/>
          <w:i/>
        </w:rPr>
        <w:t>Abstract of the contribution:</w:t>
      </w:r>
      <w:r w:rsidR="006B47AC">
        <w:rPr>
          <w:rFonts w:ascii="Arial" w:hAnsi="Arial" w:cs="Arial"/>
          <w:i/>
        </w:rPr>
        <w:t xml:space="preserve"> This paper provide</w:t>
      </w:r>
      <w:r w:rsidR="00781ACF">
        <w:rPr>
          <w:rFonts w:ascii="Arial" w:hAnsi="Arial" w:cs="Arial"/>
          <w:i/>
        </w:rPr>
        <w:t>s</w:t>
      </w:r>
      <w:r w:rsidR="006B47AC">
        <w:rPr>
          <w:rFonts w:ascii="Arial" w:hAnsi="Arial" w:cs="Arial"/>
          <w:i/>
        </w:rPr>
        <w:t xml:space="preserve"> clarification and corrections on </w:t>
      </w:r>
      <w:r w:rsidR="00C8636A">
        <w:rPr>
          <w:rFonts w:ascii="Arial" w:hAnsi="Arial" w:cs="Arial"/>
          <w:i/>
        </w:rPr>
        <w:t xml:space="preserve">the inputs and output of NWDAF energy analytics in </w:t>
      </w:r>
      <w:r w:rsidR="006B47AC">
        <w:rPr>
          <w:rFonts w:ascii="Arial" w:hAnsi="Arial" w:cs="Arial"/>
          <w:i/>
        </w:rPr>
        <w:t>Sol#12</w:t>
      </w:r>
      <w:r w:rsidR="001C6637">
        <w:rPr>
          <w:rFonts w:ascii="Arial" w:hAnsi="Arial" w:cs="Arial"/>
          <w:i/>
        </w:rPr>
        <w:t>.</w:t>
      </w:r>
    </w:p>
    <w:p w14:paraId="67FE0861" w14:textId="010D71D5" w:rsidR="0073440A" w:rsidRDefault="00974A70" w:rsidP="0073440A">
      <w:pPr>
        <w:pStyle w:val="Heading1"/>
      </w:pPr>
      <w:r>
        <w:t>1</w:t>
      </w:r>
      <w:r w:rsidR="00007082">
        <w:tab/>
      </w:r>
      <w:r w:rsidR="0073440A">
        <w:t>Discussion</w:t>
      </w:r>
    </w:p>
    <w:p w14:paraId="7A4A170D" w14:textId="6E2917E3" w:rsidR="006B47AC" w:rsidRPr="00F15826" w:rsidRDefault="00F15826" w:rsidP="006B47AC">
      <w:r>
        <w:t xml:space="preserve">The </w:t>
      </w:r>
      <w:r w:rsidRPr="00F15826">
        <w:t>following inconsistencies and overlaps in the input information and output analytics are resolved:</w:t>
      </w:r>
    </w:p>
    <w:p w14:paraId="40B2D5B5" w14:textId="77777777" w:rsid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w:t>
      </w:r>
      <w:r w:rsidRPr="00F15826">
        <w:rPr>
          <w:rFonts w:ascii="Times New Roman" w:hAnsi="Times New Roman" w:cs="Times New Roman"/>
          <w:sz w:val="20"/>
          <w:szCs w:val="20"/>
        </w:rPr>
        <w:t>Time W</w:t>
      </w:r>
      <w:r>
        <w:rPr>
          <w:rFonts w:ascii="Times New Roman" w:hAnsi="Times New Roman" w:cs="Times New Roman"/>
          <w:sz w:val="20"/>
          <w:szCs w:val="20"/>
        </w:rPr>
        <w:t xml:space="preserve">indow” in input data is replaced by “Time Stamp” </w:t>
      </w:r>
      <w:proofErr w:type="gramStart"/>
      <w:r>
        <w:rPr>
          <w:rFonts w:ascii="Times New Roman" w:hAnsi="Times New Roman" w:cs="Times New Roman"/>
          <w:sz w:val="20"/>
          <w:szCs w:val="20"/>
        </w:rPr>
        <w:t>similar to</w:t>
      </w:r>
      <w:proofErr w:type="gramEnd"/>
      <w:r>
        <w:rPr>
          <w:rFonts w:ascii="Times New Roman" w:hAnsi="Times New Roman" w:cs="Times New Roman"/>
          <w:sz w:val="20"/>
          <w:szCs w:val="20"/>
        </w:rPr>
        <w:t xml:space="preserve"> other analytics where a time stamp is associated to collected input data.</w:t>
      </w:r>
    </w:p>
    <w:p w14:paraId="767ECCD2" w14:textId="77777777" w:rsid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 xml:space="preserve">Input “identifier” is removed, because it is not an input data to be collected from OAM, instead, it is </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 xml:space="preserve"> input sent to OAM in NWDAF requests to collect data.</w:t>
      </w:r>
    </w:p>
    <w:p w14:paraId="6AA70231" w14:textId="77777777" w:rsid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Energy Efficiency at 5GC level is added.</w:t>
      </w:r>
    </w:p>
    <w:p w14:paraId="3EA028DF" w14:textId="4439373C" w:rsid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“NF energy usage per slice” is removed because it is already addressed in second row (clause 6.7.3.3)</w:t>
      </w:r>
    </w:p>
    <w:p w14:paraId="03284440" w14:textId="2EBC0304" w:rsid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Output “Application ID” is removed as there is no corresponding input</w:t>
      </w:r>
      <w:r w:rsidR="00C8636A">
        <w:rPr>
          <w:rFonts w:ascii="Times New Roman" w:hAnsi="Times New Roman" w:cs="Times New Roman"/>
          <w:sz w:val="20"/>
          <w:szCs w:val="20"/>
        </w:rPr>
        <w:t xml:space="preserve"> the purpose of this output is not clear specially in the granularity levels such as NF.</w:t>
      </w:r>
    </w:p>
    <w:p w14:paraId="6E85145D" w14:textId="47925FBA" w:rsid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Output “NF Type” is removed as the consumer either knows or can discover using the ID.</w:t>
      </w:r>
    </w:p>
    <w:p w14:paraId="1B92ABC0" w14:textId="5A2F2F6C" w:rsidR="00F15826" w:rsidRPr="00F15826" w:rsidRDefault="00F15826" w:rsidP="00F15826">
      <w:pPr>
        <w:pStyle w:val="ListParagraph"/>
        <w:numPr>
          <w:ilvl w:val="0"/>
          <w:numId w:val="3"/>
        </w:numPr>
        <w:rPr>
          <w:rFonts w:ascii="Times New Roman" w:hAnsi="Times New Roman" w:cs="Times New Roman"/>
          <w:sz w:val="20"/>
          <w:szCs w:val="20"/>
        </w:rPr>
      </w:pPr>
      <w:r>
        <w:rPr>
          <w:rFonts w:ascii="Times New Roman" w:hAnsi="Times New Roman" w:cs="Times New Roman"/>
          <w:sz w:val="20"/>
          <w:szCs w:val="20"/>
        </w:rPr>
        <w:t>Output “maximum energy credit” is removed because according to the given description it is equal to the “</w:t>
      </w:r>
      <w:r w:rsidRPr="00F15826">
        <w:rPr>
          <w:rFonts w:ascii="Times New Roman" w:hAnsi="Times New Roman" w:cs="Times New Roman"/>
          <w:sz w:val="20"/>
          <w:szCs w:val="20"/>
        </w:rPr>
        <w:t>energy consumption at required granularities</w:t>
      </w:r>
      <w:r>
        <w:rPr>
          <w:rFonts w:ascii="Times New Roman" w:hAnsi="Times New Roman" w:cs="Times New Roman"/>
          <w:sz w:val="20"/>
          <w:szCs w:val="20"/>
        </w:rPr>
        <w:t>” in the PDU session/QoS flow/… granularity level.</w:t>
      </w:r>
    </w:p>
    <w:p w14:paraId="61640B8C" w14:textId="06C69C1E" w:rsidR="0050442F" w:rsidRPr="00F15826" w:rsidRDefault="0050442F" w:rsidP="00007082"/>
    <w:p w14:paraId="30E59ADC" w14:textId="7D505EA1" w:rsidR="0073440A" w:rsidRDefault="00CA0C1D" w:rsidP="0073440A">
      <w:pPr>
        <w:pStyle w:val="Heading1"/>
      </w:pPr>
      <w:r>
        <w:t>2</w:t>
      </w:r>
      <w:r w:rsidR="0073440A">
        <w:t xml:space="preserve"> Proposal</w:t>
      </w:r>
    </w:p>
    <w:p w14:paraId="7372AFC1" w14:textId="3AB44874" w:rsidR="00000AD9" w:rsidRDefault="000C06A7" w:rsidP="004F10D1">
      <w:pPr>
        <w:jc w:val="both"/>
        <w:rPr>
          <w:color w:val="auto"/>
        </w:rPr>
      </w:pPr>
      <w:bookmarkStart w:id="0" w:name="_Hlk513714389"/>
      <w:r w:rsidRPr="004F10D1">
        <w:rPr>
          <w:color w:val="auto"/>
        </w:rPr>
        <w:t xml:space="preserve">It is proposed to </w:t>
      </w:r>
      <w:r w:rsidR="00974A70" w:rsidRPr="004F10D1">
        <w:rPr>
          <w:color w:val="auto"/>
        </w:rPr>
        <w:t xml:space="preserve">update </w:t>
      </w:r>
      <w:r w:rsidR="006376BA" w:rsidRPr="000E1931">
        <w:t>TR 23.700-</w:t>
      </w:r>
      <w:r w:rsidR="00C8636A">
        <w:t>66</w:t>
      </w:r>
      <w:r w:rsidR="006376BA">
        <w:t xml:space="preserve"> </w:t>
      </w:r>
      <w:r w:rsidR="004F10D1">
        <w:rPr>
          <w:color w:val="auto"/>
        </w:rPr>
        <w:t>according to the following text.</w:t>
      </w:r>
    </w:p>
    <w:p w14:paraId="731C6E64" w14:textId="7392511B" w:rsidR="0075281E" w:rsidRDefault="0075281E" w:rsidP="0075281E">
      <w:pPr>
        <w:pBdr>
          <w:bottom w:val="single" w:sz="6" w:space="1" w:color="auto"/>
        </w:pBdr>
        <w:jc w:val="both"/>
        <w:rPr>
          <w:color w:val="auto"/>
        </w:rPr>
      </w:pPr>
    </w:p>
    <w:p w14:paraId="1A3DC32E" w14:textId="2F17280F"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1" w:name="_Toc148441670"/>
      <w:bookmarkStart w:id="2" w:name="_Toc435670433"/>
      <w:bookmarkStart w:id="3" w:name="_Toc436124703"/>
      <w:bookmarkStart w:id="4" w:name="_Toc509905226"/>
      <w:bookmarkStart w:id="5" w:name="_Toc510604403"/>
      <w:bookmarkStart w:id="6" w:name="_Toc22214904"/>
      <w:bookmarkStart w:id="7" w:name="_Toc23254037"/>
      <w:bookmarkEnd w:id="0"/>
      <w:r w:rsidRPr="00FA4E4A">
        <w:rPr>
          <w:rFonts w:ascii="Arial Unicode MS" w:eastAsia="Arial Unicode MS" w:hAnsi="Arial Unicode MS" w:cs="Arial Unicode MS"/>
          <w:color w:val="FF0000"/>
          <w:sz w:val="32"/>
          <w:szCs w:val="48"/>
        </w:rPr>
        <w:t xml:space="preserve">********** </w:t>
      </w:r>
      <w:r w:rsidR="0075281E">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220E2CE" w14:textId="7E130221" w:rsidR="006B47AC" w:rsidRDefault="00B42134" w:rsidP="006B47AC">
      <w:pPr>
        <w:pStyle w:val="Heading4"/>
        <w:rPr>
          <w:rFonts w:eastAsia="Malgun Gothic"/>
        </w:rPr>
      </w:pPr>
      <w:bookmarkStart w:id="8" w:name="_Hlk158805823"/>
      <w:bookmarkStart w:id="9" w:name="_Toc157682312"/>
      <w:r>
        <w:rPr>
          <w:rFonts w:eastAsia="Malgun Gothic"/>
        </w:rPr>
        <w:t>ss</w:t>
      </w:r>
      <w:r w:rsidR="006B47AC">
        <w:rPr>
          <w:rFonts w:eastAsia="Malgun Gothic"/>
        </w:rPr>
        <w:t>6.12.2.2</w:t>
      </w:r>
      <w:r w:rsidR="006B47AC">
        <w:rPr>
          <w:rFonts w:eastAsia="Malgun Gothic"/>
        </w:rPr>
        <w:tab/>
        <w:t>Input Data of Energy Related Analytics</w:t>
      </w:r>
      <w:bookmarkEnd w:id="9"/>
    </w:p>
    <w:p w14:paraId="72A9EE19" w14:textId="77777777" w:rsidR="006B47AC" w:rsidRDefault="006B47AC" w:rsidP="006B47AC">
      <w:pPr>
        <w:rPr>
          <w:rFonts w:eastAsia="Malgun Gothic"/>
        </w:rPr>
      </w:pPr>
      <w:r>
        <w:t>The NWDAF may collect the service data</w:t>
      </w:r>
      <w:r>
        <w:rPr>
          <w:lang w:eastAsia="zh-CN"/>
        </w:rPr>
        <w:t xml:space="preserve"> </w:t>
      </w:r>
      <w:r>
        <w:t xml:space="preserve">from OAM, AF and/or the 5GC network function in charge of energy monitoring and management of the energy consumption and energy efficiency (i.e. EMF, if any) </w:t>
      </w:r>
      <w:r>
        <w:rPr>
          <w:lang w:eastAsia="zh-CN"/>
        </w:rPr>
        <w:t xml:space="preserve">as listed in Table </w:t>
      </w:r>
      <w:r>
        <w:t xml:space="preserve">6.12.2.2-1 to </w:t>
      </w:r>
      <w:r>
        <w:rPr>
          <w:lang w:eastAsia="zh-CN"/>
        </w:rPr>
        <w:t xml:space="preserve">Table </w:t>
      </w:r>
      <w:r>
        <w:t>6.12.2.2-4.</w:t>
      </w:r>
    </w:p>
    <w:p w14:paraId="7C201942" w14:textId="77777777" w:rsidR="006B47AC" w:rsidRDefault="006B47AC" w:rsidP="006B47AC">
      <w:pPr>
        <w:pStyle w:val="EditorsNote"/>
        <w:rPr>
          <w:lang w:val="en-US" w:eastAsia="en-US"/>
        </w:rPr>
      </w:pPr>
      <w:r>
        <w:rPr>
          <w:lang w:eastAsia="zh-CN"/>
        </w:rPr>
        <w:t>Editor's note:</w:t>
      </w:r>
      <w:r>
        <w:rPr>
          <w:lang w:eastAsia="zh-CN"/>
        </w:rPr>
        <w:tab/>
      </w:r>
      <w:r>
        <w:rPr>
          <w:lang w:val="en-US" w:eastAsia="en-US"/>
        </w:rPr>
        <w:t xml:space="preserve">Whether there is a need for a new 5GC NF such as EMF or whether proposed functionality can be provided by existing NFs (e.g. NWDAF) will be evaluated during evaluation and conclusion </w:t>
      </w:r>
      <w:proofErr w:type="gramStart"/>
      <w:r>
        <w:rPr>
          <w:lang w:val="en-US" w:eastAsia="en-US"/>
        </w:rPr>
        <w:t>phase, and</w:t>
      </w:r>
      <w:proofErr w:type="gramEnd"/>
      <w:r>
        <w:rPr>
          <w:lang w:val="en-US" w:eastAsia="en-US"/>
        </w:rPr>
        <w:t xml:space="preserve"> </w:t>
      </w:r>
      <w:r>
        <w:rPr>
          <w:lang w:eastAsia="zh-CN"/>
        </w:rPr>
        <w:t>need to consider the progress of KI#1</w:t>
      </w:r>
      <w:r>
        <w:rPr>
          <w:lang w:val="en-US" w:eastAsia="en-US"/>
        </w:rPr>
        <w:t>.</w:t>
      </w:r>
    </w:p>
    <w:p w14:paraId="7675F3A2" w14:textId="77777777" w:rsidR="006B47AC" w:rsidRDefault="006B47AC" w:rsidP="006B47AC">
      <w:pPr>
        <w:pStyle w:val="EditorsNote"/>
        <w:rPr>
          <w:lang w:val="en-US" w:eastAsia="en-US"/>
        </w:rPr>
      </w:pPr>
      <w:r>
        <w:rPr>
          <w:lang w:eastAsia="zh-CN"/>
        </w:rPr>
        <w:t>Editor's note:</w:t>
      </w:r>
      <w:r>
        <w:rPr>
          <w:lang w:eastAsia="zh-CN"/>
        </w:rPr>
        <w:tab/>
      </w:r>
      <w:r>
        <w:rPr>
          <w:lang w:val="en-US" w:eastAsia="en-US"/>
        </w:rPr>
        <w:t>How EMF collects data from other entities is FFS.</w:t>
      </w:r>
    </w:p>
    <w:p w14:paraId="26107508" w14:textId="77777777" w:rsidR="006B47AC" w:rsidRPr="00B2058B" w:rsidRDefault="006B47AC" w:rsidP="006B47AC">
      <w:pPr>
        <w:pStyle w:val="TH"/>
        <w:rPr>
          <w:rFonts w:eastAsia="PMingLiU"/>
          <w:lang w:val="en-US" w:eastAsia="zh-TW"/>
        </w:rPr>
      </w:pPr>
      <w:bookmarkStart w:id="10" w:name="_Ref155900577"/>
      <w:r w:rsidRPr="00B2058B">
        <w:rPr>
          <w:rFonts w:eastAsia="PMingLiU"/>
          <w:lang w:val="en-US" w:eastAsia="zh-TW"/>
        </w:rPr>
        <w:lastRenderedPageBreak/>
        <w:t>Table 6.12.2.2-1</w:t>
      </w:r>
      <w:bookmarkEnd w:id="10"/>
      <w:r w:rsidRPr="00B2058B">
        <w:rPr>
          <w:rFonts w:eastAsia="PMingLiU"/>
          <w:lang w:val="en-US" w:eastAsia="zh-TW"/>
        </w:rPr>
        <w:t xml:space="preserve">: Data collected by NWDAF for energy related analytics from </w:t>
      </w:r>
      <w:proofErr w:type="gramStart"/>
      <w:r w:rsidRPr="00B2058B">
        <w:rPr>
          <w:rFonts w:eastAsia="PMingLiU"/>
          <w:lang w:val="en-US" w:eastAsia="zh-TW"/>
        </w:rPr>
        <w:t>OAM</w:t>
      </w:r>
      <w:proofErr w:type="gramEnd"/>
      <w:r w:rsidRPr="00B2058B">
        <w:rPr>
          <w:rFonts w:eastAsia="PMingLiU"/>
          <w:lang w:val="en-US" w:eastAsia="zh-TW"/>
        </w:rPr>
        <w:t xml:space="preserve"> </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53333D16"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0666C07" w14:textId="77777777" w:rsidR="006B47AC" w:rsidRDefault="006B47AC" w:rsidP="005F525E">
            <w:pPr>
              <w:pStyle w:val="TAH"/>
            </w:pPr>
            <w:r>
              <w:lastRenderedPageBreak/>
              <w:t>Information</w:t>
            </w:r>
          </w:p>
        </w:tc>
        <w:tc>
          <w:tcPr>
            <w:tcW w:w="904" w:type="pct"/>
            <w:tcBorders>
              <w:top w:val="single" w:sz="4" w:space="0" w:color="auto"/>
              <w:left w:val="single" w:sz="4" w:space="0" w:color="auto"/>
              <w:bottom w:val="single" w:sz="4" w:space="0" w:color="auto"/>
              <w:right w:val="single" w:sz="4" w:space="0" w:color="auto"/>
            </w:tcBorders>
            <w:hideMark/>
          </w:tcPr>
          <w:p w14:paraId="544B2441"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61BAB80A" w14:textId="77777777" w:rsidR="006B47AC" w:rsidRDefault="006B47AC" w:rsidP="005F525E">
            <w:pPr>
              <w:pStyle w:val="TAH"/>
            </w:pPr>
            <w:r>
              <w:t>Description</w:t>
            </w:r>
          </w:p>
        </w:tc>
      </w:tr>
      <w:tr w:rsidR="006B47AC" w14:paraId="6D09C7C0"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FBB4C95" w14:textId="1B8015A8" w:rsidR="006B47AC" w:rsidRDefault="006B47AC" w:rsidP="005F525E">
            <w:pPr>
              <w:pStyle w:val="TAL"/>
            </w:pPr>
            <w:r>
              <w:t xml:space="preserve">Time </w:t>
            </w:r>
            <w:del w:id="11" w:author="DCM-BB" w:date="2024-02-15T16:14:00Z">
              <w:r w:rsidDel="006B47AC">
                <w:delText>window</w:delText>
              </w:r>
            </w:del>
            <w:ins w:id="12" w:author="DCM-BB" w:date="2024-02-15T16:14:00Z">
              <w:r>
                <w:t>stamp</w:t>
              </w:r>
            </w:ins>
          </w:p>
        </w:tc>
        <w:tc>
          <w:tcPr>
            <w:tcW w:w="904" w:type="pct"/>
            <w:tcBorders>
              <w:top w:val="single" w:sz="4" w:space="0" w:color="auto"/>
              <w:left w:val="single" w:sz="4" w:space="0" w:color="auto"/>
              <w:bottom w:val="single" w:sz="4" w:space="0" w:color="auto"/>
              <w:right w:val="single" w:sz="4" w:space="0" w:color="auto"/>
            </w:tcBorders>
            <w:hideMark/>
          </w:tcPr>
          <w:p w14:paraId="7F75D6ED"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507C7179" w14:textId="77777777" w:rsidR="006B47AC" w:rsidRDefault="006B47AC" w:rsidP="005F525E">
            <w:pPr>
              <w:pStyle w:val="TAL"/>
              <w:rPr>
                <w:ins w:id="13" w:author="DCM-BB" w:date="2024-02-15T16:15:00Z"/>
              </w:rPr>
            </w:pPr>
            <w:del w:id="14" w:author="DCM-BB" w:date="2024-02-15T16:15:00Z">
              <w:r w:rsidDel="006B47AC">
                <w:delText>The time window or the time duration for the collected parameters. The window is between the window start time and stop time.</w:delText>
              </w:r>
            </w:del>
          </w:p>
          <w:p w14:paraId="66C34A64" w14:textId="7FB40B86" w:rsidR="006B47AC" w:rsidRDefault="006B47AC" w:rsidP="005F525E">
            <w:pPr>
              <w:pStyle w:val="TAL"/>
            </w:pPr>
            <w:ins w:id="15" w:author="DCM-BB" w:date="2024-02-15T16:15:00Z">
              <w:r w:rsidRPr="00AC3C0F">
                <w:t xml:space="preserve">A time stamp associated to the </w:t>
              </w:r>
              <w:r>
                <w:t>data</w:t>
              </w:r>
              <w:r w:rsidRPr="00AC3C0F">
                <w:t xml:space="preserve"> provided by the </w:t>
              </w:r>
              <w:r>
                <w:t>OAM.</w:t>
              </w:r>
            </w:ins>
          </w:p>
        </w:tc>
      </w:tr>
      <w:tr w:rsidR="006B47AC" w14:paraId="719A7D2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2B410065" w14:textId="77777777" w:rsidR="006B47AC" w:rsidRDefault="006B47AC" w:rsidP="005F525E">
            <w:pPr>
              <w:pStyle w:val="TAL"/>
            </w:pPr>
            <w:bookmarkStart w:id="16" w:name="_PERM_MCCTEMPBM_CRPT01330024___2" w:colFirst="2" w:colLast="2"/>
            <w:bookmarkStart w:id="17" w:name="_PERM_MCCTEMPBM_CRPT03570003___2" w:colFirst="2" w:colLast="2"/>
            <w:r>
              <w:t>Energy Consumption at 5GC, NF, Network Slice, gNB or NG-RAN level.</w:t>
            </w:r>
          </w:p>
        </w:tc>
        <w:tc>
          <w:tcPr>
            <w:tcW w:w="904" w:type="pct"/>
            <w:tcBorders>
              <w:top w:val="single" w:sz="4" w:space="0" w:color="auto"/>
              <w:left w:val="single" w:sz="4" w:space="0" w:color="auto"/>
              <w:bottom w:val="single" w:sz="4" w:space="0" w:color="auto"/>
              <w:right w:val="single" w:sz="4" w:space="0" w:color="auto"/>
            </w:tcBorders>
            <w:hideMark/>
          </w:tcPr>
          <w:p w14:paraId="77B8EF0A"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0CB7565C" w14:textId="77777777" w:rsidR="006B47AC" w:rsidRDefault="006B47AC" w:rsidP="005F525E">
            <w:pPr>
              <w:pStyle w:val="TAL"/>
            </w:pPr>
            <w:r>
              <w:t xml:space="preserve">Energy consumption (EC) at various granularities, according to output analytics to be derived based on consumer request. </w:t>
            </w:r>
          </w:p>
          <w:p w14:paraId="7078C77C" w14:textId="77777777" w:rsidR="006B47AC" w:rsidRDefault="006B47AC" w:rsidP="005F525E">
            <w:pPr>
              <w:pStyle w:val="TAL"/>
            </w:pPr>
            <w:r>
              <w:t xml:space="preserve">The EC can be collected from OAM or EMF (if available). </w:t>
            </w:r>
          </w:p>
          <w:p w14:paraId="6489C57F" w14:textId="77777777" w:rsidR="006B47AC" w:rsidRDefault="006B47AC" w:rsidP="005F525E">
            <w:pPr>
              <w:pStyle w:val="TAL"/>
            </w:pPr>
            <w:r>
              <w:t>For the Energy Consumption parameters collected from OAM:</w:t>
            </w:r>
          </w:p>
          <w:p w14:paraId="146A973E" w14:textId="77777777" w:rsidR="006B47AC" w:rsidRDefault="006B47AC" w:rsidP="005F525E">
            <w:pPr>
              <w:pStyle w:val="TAL"/>
              <w:ind w:left="314" w:hanging="314"/>
            </w:pPr>
            <w:r>
              <w:t>-</w:t>
            </w:r>
            <w:r>
              <w:tab/>
              <w:t>5GC Energy Consumption is obtained by summing up the Energy Consumption of all the Network Functions (ECNF) that compose the 5G core network as defined in clause 6.7.3.2 of TS 28.554 [6].</w:t>
            </w:r>
          </w:p>
          <w:p w14:paraId="5838F3E6" w14:textId="77777777" w:rsidR="006B47AC" w:rsidRDefault="006B47AC" w:rsidP="005F525E">
            <w:pPr>
              <w:pStyle w:val="TAL"/>
              <w:ind w:left="314" w:hanging="314"/>
            </w:pPr>
            <w:r>
              <w:t>-</w:t>
            </w:r>
            <w:r>
              <w:tab/>
              <w:t>NF energy EC is the sum of the energy consumption of PNF(s) and/or VNF(s) which compose the NF, as defined in clause 6.7.3.1 of TS 28.554 [6].</w:t>
            </w:r>
          </w:p>
          <w:p w14:paraId="1BF1983F" w14:textId="77777777" w:rsidR="006B47AC" w:rsidRDefault="006B47AC" w:rsidP="005F525E">
            <w:pPr>
              <w:pStyle w:val="TAL"/>
              <w:ind w:left="314" w:hanging="314"/>
            </w:pPr>
            <w:r>
              <w:t>-</w:t>
            </w:r>
            <w:r>
              <w:tab/>
              <w:t>Network Slice Energy Consumption is obtained by summing up the Energy Consumption of all the Network Functions (ECNF) that compose the network slice as defined in clause 6.7.3.3 of TS 28.554 [6].</w:t>
            </w:r>
          </w:p>
          <w:p w14:paraId="1E6A6CA0" w14:textId="77777777" w:rsidR="006B47AC" w:rsidRDefault="006B47AC" w:rsidP="005F525E">
            <w:pPr>
              <w:pStyle w:val="TAL"/>
              <w:ind w:left="314" w:hanging="314"/>
            </w:pPr>
            <w:r>
              <w:t>-</w:t>
            </w:r>
            <w:r>
              <w:tab/>
              <w:t>The Energy Consumption (EC) of the gNB is obtained by summing up the Energy Consumption of all the Network Functions (NF) that constitute the gNB, as defined in clause 6.7.3.4.2 of TS 23.554.</w:t>
            </w:r>
          </w:p>
          <w:p w14:paraId="73D5F164" w14:textId="77777777" w:rsidR="006B47AC" w:rsidRDefault="006B47AC" w:rsidP="005F525E">
            <w:pPr>
              <w:pStyle w:val="TAL"/>
              <w:ind w:left="314" w:hanging="314"/>
            </w:pPr>
            <w:r>
              <w:t>-</w:t>
            </w:r>
            <w:r>
              <w:tab/>
              <w:t>Energy Consumption of the NG-RAN is obtained by summing up the Energy Consumption of all the gNB that constitute the NG-RAN, as defined in clause 6.7.3.4 of TS 28.554 [6].</w:t>
            </w:r>
          </w:p>
        </w:tc>
      </w:tr>
      <w:bookmarkEnd w:id="16"/>
      <w:bookmarkEnd w:id="17"/>
      <w:tr w:rsidR="006B47AC" w14:paraId="6F820749" w14:textId="77777777" w:rsidTr="008B47B7">
        <w:trPr>
          <w:jc w:val="center"/>
        </w:trPr>
        <w:tc>
          <w:tcPr>
            <w:tcW w:w="1868" w:type="pct"/>
            <w:tcBorders>
              <w:top w:val="single" w:sz="4" w:space="0" w:color="auto"/>
              <w:left w:val="single" w:sz="4" w:space="0" w:color="auto"/>
              <w:bottom w:val="single" w:sz="4" w:space="0" w:color="auto"/>
              <w:right w:val="single" w:sz="4" w:space="0" w:color="auto"/>
            </w:tcBorders>
          </w:tcPr>
          <w:p w14:paraId="4EC0AD91" w14:textId="79DA26B8" w:rsidR="006B47AC" w:rsidRDefault="006B47AC" w:rsidP="005F525E">
            <w:pPr>
              <w:pStyle w:val="TAL"/>
            </w:pPr>
            <w:del w:id="18" w:author="DCM-BB" w:date="2024-02-15T16:37:00Z">
              <w:r w:rsidDel="008B47B7">
                <w:delText>Identifiers (i.e. NF ID/ NF Set ID, S-NSSAI, gNB ID, etc.)</w:delText>
              </w:r>
            </w:del>
          </w:p>
        </w:tc>
        <w:tc>
          <w:tcPr>
            <w:tcW w:w="904" w:type="pct"/>
            <w:tcBorders>
              <w:top w:val="single" w:sz="4" w:space="0" w:color="auto"/>
              <w:left w:val="single" w:sz="4" w:space="0" w:color="auto"/>
              <w:bottom w:val="single" w:sz="4" w:space="0" w:color="auto"/>
              <w:right w:val="single" w:sz="4" w:space="0" w:color="auto"/>
            </w:tcBorders>
          </w:tcPr>
          <w:p w14:paraId="50CF7083" w14:textId="6F06FB0D" w:rsidR="006B47AC" w:rsidRDefault="006B47AC" w:rsidP="005F525E">
            <w:pPr>
              <w:pStyle w:val="TAC"/>
            </w:pPr>
            <w:del w:id="19" w:author="DCM-BB" w:date="2024-02-15T16:37:00Z">
              <w:r w:rsidDel="008B47B7">
                <w:delText>OAM</w:delText>
              </w:r>
            </w:del>
          </w:p>
        </w:tc>
        <w:tc>
          <w:tcPr>
            <w:tcW w:w="2228" w:type="pct"/>
            <w:tcBorders>
              <w:top w:val="single" w:sz="4" w:space="0" w:color="auto"/>
              <w:left w:val="single" w:sz="4" w:space="0" w:color="auto"/>
              <w:bottom w:val="single" w:sz="4" w:space="0" w:color="auto"/>
              <w:right w:val="single" w:sz="4" w:space="0" w:color="auto"/>
            </w:tcBorders>
          </w:tcPr>
          <w:p w14:paraId="411C2D74" w14:textId="73932533" w:rsidR="006B47AC" w:rsidDel="008B47B7" w:rsidRDefault="006B47AC" w:rsidP="005F525E">
            <w:pPr>
              <w:pStyle w:val="TAL"/>
              <w:rPr>
                <w:del w:id="20" w:author="DCM-BB" w:date="2024-02-15T16:37:00Z"/>
              </w:rPr>
            </w:pPr>
            <w:del w:id="21" w:author="DCM-BB" w:date="2024-02-15T16:37:00Z">
              <w:r w:rsidDel="008B47B7">
                <w:delText xml:space="preserve">Identifiers of 5GC/NF instance or NF set/ slice/RAN node correspond to the collected EC or EE. </w:delText>
              </w:r>
            </w:del>
          </w:p>
          <w:p w14:paraId="71088923" w14:textId="77777777" w:rsidR="006B47AC" w:rsidRDefault="006B47AC" w:rsidP="005F525E">
            <w:pPr>
              <w:pStyle w:val="TAL"/>
            </w:pPr>
          </w:p>
        </w:tc>
      </w:tr>
      <w:tr w:rsidR="006B47AC" w14:paraId="259A3C8F"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A5E7A39" w14:textId="388C321D" w:rsidR="006B47AC" w:rsidRDefault="006B47AC" w:rsidP="005F525E">
            <w:pPr>
              <w:pStyle w:val="TAL"/>
            </w:pPr>
            <w:r>
              <w:t xml:space="preserve">Energy efficiency </w:t>
            </w:r>
            <w:del w:id="22" w:author="DCM-BB" w:date="2024-02-15T16:17:00Z">
              <w:r w:rsidDel="00044509">
                <w:delText xml:space="preserve">of </w:delText>
              </w:r>
            </w:del>
            <w:ins w:id="23" w:author="DCM-BB" w:date="2024-02-15T16:17:00Z">
              <w:r w:rsidR="00044509">
                <w:t xml:space="preserve">at 5GC, </w:t>
              </w:r>
            </w:ins>
            <w:r>
              <w:t>NG-RAN or network slice</w:t>
            </w:r>
            <w:ins w:id="24" w:author="DCM-BB" w:date="2024-02-15T16:18:00Z">
              <w:r w:rsidR="00044509">
                <w:t xml:space="preserve"> level</w:t>
              </w:r>
            </w:ins>
            <w:ins w:id="25" w:author="DCM-BB" w:date="2024-02-16T08:45:00Z">
              <w:r w:rsidR="00CB41DF">
                <w:t>s</w:t>
              </w:r>
            </w:ins>
          </w:p>
        </w:tc>
        <w:tc>
          <w:tcPr>
            <w:tcW w:w="904" w:type="pct"/>
            <w:tcBorders>
              <w:top w:val="single" w:sz="4" w:space="0" w:color="auto"/>
              <w:left w:val="single" w:sz="4" w:space="0" w:color="auto"/>
              <w:bottom w:val="single" w:sz="4" w:space="0" w:color="auto"/>
              <w:right w:val="single" w:sz="4" w:space="0" w:color="auto"/>
            </w:tcBorders>
            <w:hideMark/>
          </w:tcPr>
          <w:p w14:paraId="4583BC8A"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tcPr>
          <w:p w14:paraId="1D0E0802" w14:textId="1E5FA518" w:rsidR="00044509" w:rsidRDefault="00044509" w:rsidP="00044509">
            <w:pPr>
              <w:pStyle w:val="TAL"/>
              <w:rPr>
                <w:ins w:id="26" w:author="DCM-BB" w:date="2024-02-15T16:18:00Z"/>
              </w:rPr>
            </w:pPr>
            <w:ins w:id="27" w:author="DCM-BB" w:date="2024-02-15T16:18:00Z">
              <w:r>
                <w:t xml:space="preserve">Energy </w:t>
              </w:r>
            </w:ins>
            <w:ins w:id="28" w:author="DCM-BB" w:date="2024-02-15T16:19:00Z">
              <w:r>
                <w:t>Efficiency</w:t>
              </w:r>
            </w:ins>
            <w:ins w:id="29" w:author="DCM-BB" w:date="2024-02-15T16:18:00Z">
              <w:r>
                <w:t xml:space="preserve"> (E</w:t>
              </w:r>
            </w:ins>
            <w:ins w:id="30" w:author="DCM-BB" w:date="2024-02-15T16:19:00Z">
              <w:r>
                <w:t>E</w:t>
              </w:r>
            </w:ins>
            <w:ins w:id="31" w:author="DCM-BB" w:date="2024-02-15T16:18:00Z">
              <w:r>
                <w:t xml:space="preserve">) at various granularities, according to output analytics to be derived based on consumer request. </w:t>
              </w:r>
            </w:ins>
          </w:p>
          <w:p w14:paraId="04BC1666" w14:textId="3062858A" w:rsidR="00044509" w:rsidRDefault="00044509" w:rsidP="00044509">
            <w:pPr>
              <w:pStyle w:val="TAL"/>
              <w:rPr>
                <w:ins w:id="32" w:author="DCM-BB" w:date="2024-02-15T16:18:00Z"/>
              </w:rPr>
            </w:pPr>
            <w:ins w:id="33" w:author="DCM-BB" w:date="2024-02-15T16:18:00Z">
              <w:r>
                <w:t xml:space="preserve">For the Energy </w:t>
              </w:r>
            </w:ins>
            <w:ins w:id="34" w:author="DCM-BB" w:date="2024-02-15T16:19:00Z">
              <w:r>
                <w:t>Efficiency</w:t>
              </w:r>
            </w:ins>
            <w:ins w:id="35" w:author="DCM-BB" w:date="2024-02-15T16:18:00Z">
              <w:r>
                <w:t xml:space="preserve"> parameters collected from OAM:</w:t>
              </w:r>
            </w:ins>
          </w:p>
          <w:p w14:paraId="5CF7DB55" w14:textId="1D7AC5B2" w:rsidR="00D52938" w:rsidRDefault="00D52938" w:rsidP="00D52938">
            <w:pPr>
              <w:pStyle w:val="TAL"/>
              <w:numPr>
                <w:ilvl w:val="0"/>
                <w:numId w:val="2"/>
              </w:numPr>
              <w:rPr>
                <w:ins w:id="36" w:author="DCM-BB" w:date="2024-02-15T16:34:00Z"/>
              </w:rPr>
            </w:pPr>
            <w:ins w:id="37" w:author="DCM-BB" w:date="2024-02-15T16:34:00Z">
              <w:r>
                <w:t xml:space="preserve">The </w:t>
              </w:r>
            </w:ins>
            <w:ins w:id="38" w:author="DCM-BB" w:date="2024-02-15T16:37:00Z">
              <w:r>
                <w:t>e</w:t>
              </w:r>
            </w:ins>
            <w:ins w:id="39" w:author="DCM-BB" w:date="2024-02-15T16:34:00Z">
              <w:r>
                <w:t xml:space="preserve">nergy </w:t>
              </w:r>
            </w:ins>
            <w:ins w:id="40" w:author="DCM-BB" w:date="2024-02-15T16:37:00Z">
              <w:r>
                <w:t>e</w:t>
              </w:r>
            </w:ins>
            <w:ins w:id="41" w:author="DCM-BB" w:date="2024-02-15T16:34:00Z">
              <w:r>
                <w:t>fficiency of 5GC (</w:t>
              </w:r>
              <w:r w:rsidRPr="00FF21BD">
                <w:rPr>
                  <w:rFonts w:cs="Arial"/>
                  <w:lang w:val="en-US" w:eastAsia="zh-CN"/>
                </w:rPr>
                <w:t>EE</w:t>
              </w:r>
              <w:r w:rsidRPr="00FF21BD">
                <w:rPr>
                  <w:rFonts w:cs="Arial"/>
                  <w:vertAlign w:val="subscript"/>
                  <w:lang w:val="en-US" w:eastAsia="zh-CN"/>
                </w:rPr>
                <w:t>5GC,UO,UP,DV</w:t>
              </w:r>
              <w:r>
                <w:t>) as defined</w:t>
              </w:r>
            </w:ins>
            <w:ins w:id="42" w:author="DCM-BB" w:date="2024-02-15T16:35:00Z">
              <w:r>
                <w:t xml:space="preserve"> in </w:t>
              </w:r>
              <w:r>
                <w:rPr>
                  <w:rFonts w:cs="Arial"/>
                  <w:lang w:val="en-US" w:eastAsia="zh-CN"/>
                </w:rPr>
                <w:t>clause 6.7.4</w:t>
              </w:r>
            </w:ins>
            <w:ins w:id="43" w:author="DCM-BB" w:date="2024-02-15T16:34:00Z">
              <w:r>
                <w:t xml:space="preserve"> </w:t>
              </w:r>
            </w:ins>
            <w:ins w:id="44" w:author="DCM-BB" w:date="2024-02-15T16:35:00Z">
              <w:r>
                <w:t>of</w:t>
              </w:r>
            </w:ins>
            <w:ins w:id="45" w:author="DCM-BB" w:date="2024-02-15T16:36:00Z">
              <w:r>
                <w:t xml:space="preserve"> TS 28.554 [6].</w:t>
              </w:r>
            </w:ins>
          </w:p>
          <w:p w14:paraId="0A2FC138" w14:textId="2C054377" w:rsidR="00D52938" w:rsidRDefault="006B47AC" w:rsidP="00D52938">
            <w:pPr>
              <w:pStyle w:val="TAL"/>
              <w:numPr>
                <w:ilvl w:val="0"/>
                <w:numId w:val="2"/>
              </w:numPr>
              <w:rPr>
                <w:ins w:id="46" w:author="DCM-BB" w:date="2024-02-15T16:36:00Z"/>
              </w:rPr>
            </w:pPr>
            <w:r>
              <w:t>The energy efficiency of NG-RAN</w:t>
            </w:r>
            <w:ins w:id="47" w:author="DCM-BB" w:date="2024-02-15T16:35:00Z">
              <w:r w:rsidR="00D52938">
                <w:t xml:space="preserve"> (</w:t>
              </w:r>
              <w:r w:rsidR="00D52938" w:rsidRPr="00EB40FD">
                <w:rPr>
                  <w:rFonts w:cs="Arial"/>
                  <w:lang w:val="en-US" w:eastAsia="zh-CN"/>
                </w:rPr>
                <w:t>E</w:t>
              </w:r>
              <w:r w:rsidR="00D52938">
                <w:rPr>
                  <w:rFonts w:cs="Arial"/>
                  <w:lang w:val="en-US" w:eastAsia="zh-CN"/>
                </w:rPr>
                <w:t>E</w:t>
              </w:r>
              <w:r w:rsidR="00D52938">
                <w:rPr>
                  <w:rFonts w:cs="Arial"/>
                  <w:vertAlign w:val="subscript"/>
                  <w:lang w:val="en-US" w:eastAsia="zh-CN"/>
                </w:rPr>
                <w:t>MN,DV</w:t>
              </w:r>
              <w:r w:rsidR="00D52938">
                <w:t>)</w:t>
              </w:r>
            </w:ins>
            <w:r>
              <w:t xml:space="preserve"> </w:t>
            </w:r>
            <w:ins w:id="48" w:author="DCM-BB" w:date="2024-02-15T16:35:00Z">
              <w:r w:rsidR="00D52938">
                <w:t xml:space="preserve">as defined </w:t>
              </w:r>
            </w:ins>
            <w:ins w:id="49" w:author="DCM-BB" w:date="2024-02-15T16:36:00Z">
              <w:r w:rsidR="00D52938">
                <w:t>in clause 6.7.1.1 of TS 28.554 [6].</w:t>
              </w:r>
            </w:ins>
          </w:p>
          <w:p w14:paraId="69E4E02F" w14:textId="35043717" w:rsidR="006B47AC" w:rsidRDefault="008B47B7" w:rsidP="00D52938">
            <w:pPr>
              <w:pStyle w:val="TAL"/>
              <w:numPr>
                <w:ilvl w:val="0"/>
                <w:numId w:val="2"/>
              </w:numPr>
            </w:pPr>
            <w:ins w:id="50" w:author="DCM-BB" w:date="2024-02-15T16:37:00Z">
              <w:r>
                <w:t xml:space="preserve">The energy efficiency of </w:t>
              </w:r>
            </w:ins>
            <w:del w:id="51" w:author="DCM-BB" w:date="2024-02-15T16:37:00Z">
              <w:r w:rsidR="006B47AC" w:rsidDel="008B47B7">
                <w:delText>or</w:delText>
              </w:r>
            </w:del>
            <w:r w:rsidR="006B47AC">
              <w:t xml:space="preserve"> network slice as defined in clause</w:t>
            </w:r>
            <w:del w:id="52" w:author="DCM-BB" w:date="2024-02-15T16:37:00Z">
              <w:r w:rsidR="006B47AC" w:rsidDel="008B47B7">
                <w:delText>s 6.7.1 and</w:delText>
              </w:r>
            </w:del>
            <w:r w:rsidR="006B47AC">
              <w:t xml:space="preserve"> 6.7.2 of TS 28.554 [6].</w:t>
            </w:r>
          </w:p>
          <w:p w14:paraId="0C79540D" w14:textId="77777777" w:rsidR="006B47AC" w:rsidRDefault="006B47AC" w:rsidP="005F525E">
            <w:pPr>
              <w:pStyle w:val="TAL"/>
            </w:pPr>
          </w:p>
        </w:tc>
      </w:tr>
      <w:tr w:rsidR="006B47AC" w14:paraId="59F964BD" w14:textId="77777777" w:rsidTr="00CB41DF">
        <w:trPr>
          <w:jc w:val="center"/>
        </w:trPr>
        <w:tc>
          <w:tcPr>
            <w:tcW w:w="1868" w:type="pct"/>
            <w:tcBorders>
              <w:top w:val="single" w:sz="4" w:space="0" w:color="auto"/>
              <w:left w:val="single" w:sz="4" w:space="0" w:color="auto"/>
              <w:bottom w:val="single" w:sz="4" w:space="0" w:color="auto"/>
              <w:right w:val="single" w:sz="4" w:space="0" w:color="auto"/>
            </w:tcBorders>
            <w:vAlign w:val="center"/>
          </w:tcPr>
          <w:p w14:paraId="2911F884" w14:textId="162B00FF" w:rsidR="006B47AC" w:rsidRDefault="006B47AC" w:rsidP="005F525E">
            <w:pPr>
              <w:pStyle w:val="TAL"/>
            </w:pPr>
            <w:del w:id="53" w:author="DCM-BB" w:date="2024-02-15T16:46:00Z">
              <w:r w:rsidDel="007946B7">
                <w:rPr>
                  <w:lang w:eastAsia="zh-CN"/>
                </w:rPr>
                <w:delText>NF energy usage per slice</w:delText>
              </w:r>
            </w:del>
          </w:p>
        </w:tc>
        <w:tc>
          <w:tcPr>
            <w:tcW w:w="904" w:type="pct"/>
            <w:tcBorders>
              <w:top w:val="single" w:sz="4" w:space="0" w:color="auto"/>
              <w:left w:val="single" w:sz="4" w:space="0" w:color="auto"/>
              <w:bottom w:val="single" w:sz="4" w:space="0" w:color="auto"/>
              <w:right w:val="single" w:sz="4" w:space="0" w:color="auto"/>
            </w:tcBorders>
          </w:tcPr>
          <w:p w14:paraId="3177AD21" w14:textId="271F0982" w:rsidR="006B47AC" w:rsidRDefault="006B47AC" w:rsidP="005F525E">
            <w:pPr>
              <w:pStyle w:val="TAC"/>
            </w:pPr>
            <w:del w:id="54" w:author="DCM-BB" w:date="2024-02-15T16:46:00Z">
              <w:r w:rsidDel="007946B7">
                <w:rPr>
                  <w:lang w:eastAsia="zh-CN"/>
                </w:rPr>
                <w:delText>OAM</w:delText>
              </w:r>
            </w:del>
          </w:p>
        </w:tc>
        <w:tc>
          <w:tcPr>
            <w:tcW w:w="2228" w:type="pct"/>
            <w:tcBorders>
              <w:top w:val="single" w:sz="4" w:space="0" w:color="auto"/>
              <w:left w:val="single" w:sz="4" w:space="0" w:color="auto"/>
              <w:bottom w:val="single" w:sz="4" w:space="0" w:color="auto"/>
              <w:right w:val="single" w:sz="4" w:space="0" w:color="auto"/>
            </w:tcBorders>
            <w:vAlign w:val="center"/>
          </w:tcPr>
          <w:p w14:paraId="5739A846" w14:textId="5D7330AB" w:rsidR="006B47AC" w:rsidRDefault="006B47AC" w:rsidP="005F525E">
            <w:pPr>
              <w:pStyle w:val="TAL"/>
            </w:pPr>
            <w:del w:id="55" w:author="DCM-BB" w:date="2024-02-15T16:46:00Z">
              <w:r w:rsidDel="007946B7">
                <w:rPr>
                  <w:lang w:eastAsia="zh-CN"/>
                </w:rPr>
                <w:delText>Total energy consumed for different slice (eMBB, Massive IoT) based on clause 6.7.3.3 of TS 28.554</w:delText>
              </w:r>
              <w:r w:rsidDel="007946B7">
                <w:delText> [6]</w:delText>
              </w:r>
              <w:r w:rsidDel="007946B7">
                <w:rPr>
                  <w:lang w:eastAsia="zh-CN"/>
                </w:rPr>
                <w:delText xml:space="preserve"> Network Slice energy consumption (EC).</w:delText>
              </w:r>
            </w:del>
          </w:p>
        </w:tc>
      </w:tr>
      <w:tr w:rsidR="006B47AC" w14:paraId="513D430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4F9A824C" w14:textId="77777777" w:rsidR="006B47AC" w:rsidRDefault="006B47AC" w:rsidP="005F525E">
            <w:pPr>
              <w:pStyle w:val="TAL"/>
            </w:pPr>
            <w:r>
              <w:rPr>
                <w:lang w:eastAsia="zh-CN"/>
              </w:rPr>
              <w:t>Datacenter energy efficiency ratio</w:t>
            </w:r>
          </w:p>
        </w:tc>
        <w:tc>
          <w:tcPr>
            <w:tcW w:w="904" w:type="pct"/>
            <w:tcBorders>
              <w:top w:val="single" w:sz="4" w:space="0" w:color="auto"/>
              <w:left w:val="single" w:sz="4" w:space="0" w:color="auto"/>
              <w:bottom w:val="single" w:sz="4" w:space="0" w:color="auto"/>
              <w:right w:val="single" w:sz="4" w:space="0" w:color="auto"/>
            </w:tcBorders>
            <w:hideMark/>
          </w:tcPr>
          <w:p w14:paraId="75857D11" w14:textId="77777777" w:rsidR="006B47AC" w:rsidRDefault="006B47AC" w:rsidP="005F525E">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1D1BDEC1" w14:textId="77777777" w:rsidR="006B47AC" w:rsidRDefault="006B47AC" w:rsidP="005F525E">
            <w:pPr>
              <w:pStyle w:val="TAL"/>
            </w:pPr>
            <w:r>
              <w:rPr>
                <w:lang w:eastAsia="zh-CN"/>
              </w:rPr>
              <w:t>OAM or Datacenter energy efficiency, e.g. it can be Site Energy Efficiency (SEE) in E</w:t>
            </w:r>
            <w:r>
              <w:t>TSI ES 203 228 V1.4.1 (2022-04)</w:t>
            </w:r>
            <w:r>
              <w:rPr>
                <w:lang w:eastAsia="zh-CN"/>
              </w:rPr>
              <w:t xml:space="preserve"> or the PUE of the datacenter hosting the NF(s) (see </w:t>
            </w:r>
            <w:r>
              <w:rPr>
                <w:rStyle w:val="ui-provider"/>
              </w:rPr>
              <w:t>ETSI TS 105 174-2-2</w:t>
            </w:r>
            <w:r>
              <w:t>).</w:t>
            </w:r>
          </w:p>
        </w:tc>
      </w:tr>
    </w:tbl>
    <w:p w14:paraId="3641C7ED" w14:textId="77777777" w:rsidR="006B47AC" w:rsidRDefault="006B47AC" w:rsidP="006B47AC"/>
    <w:p w14:paraId="149F9B27" w14:textId="77777777" w:rsidR="006B47AC" w:rsidRDefault="006B47AC" w:rsidP="006B47AC">
      <w:pPr>
        <w:rPr>
          <w:sz w:val="22"/>
        </w:rPr>
      </w:pPr>
      <w:r>
        <w:t xml:space="preserve">The NWDAF may also collect data from </w:t>
      </w:r>
      <w:r>
        <w:rPr>
          <w:lang w:eastAsia="zh-CN"/>
        </w:rPr>
        <w:t xml:space="preserve">MDAF. For example, the </w:t>
      </w:r>
      <w:r>
        <w:t>EnergyEfficiencyProblemType</w:t>
      </w:r>
      <w:r>
        <w:rPr>
          <w:lang w:eastAsia="zh-CN"/>
        </w:rPr>
        <w:t xml:space="preserve"> provided by MDAF can help NWDAF with identifying and verifying the derived prediction or statistics of the energy efficiency, i.e. at NF level.</w:t>
      </w:r>
    </w:p>
    <w:p w14:paraId="4A0FE8A8" w14:textId="77777777" w:rsidR="006B47AC" w:rsidRPr="00B2058B" w:rsidRDefault="006B47AC" w:rsidP="006B47AC">
      <w:pPr>
        <w:pStyle w:val="TH"/>
        <w:rPr>
          <w:rFonts w:eastAsia="PMingLiU"/>
          <w:lang w:val="en-US" w:eastAsia="zh-TW"/>
        </w:rPr>
      </w:pPr>
      <w:bookmarkStart w:id="56" w:name="_Ref155900897"/>
      <w:r w:rsidRPr="00B2058B">
        <w:rPr>
          <w:rFonts w:eastAsia="PMingLiU"/>
          <w:lang w:val="en-US" w:eastAsia="zh-TW"/>
        </w:rPr>
        <w:t>Table 6.12.2.2-2</w:t>
      </w:r>
      <w:bookmarkEnd w:id="56"/>
      <w:r w:rsidRPr="00B2058B">
        <w:rPr>
          <w:rFonts w:eastAsia="PMingLiU"/>
          <w:lang w:val="en-US" w:eastAsia="zh-TW"/>
        </w:rPr>
        <w:t>: Input data collected from OAM (MDAF)</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6EDB8468"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5F5D456D" w14:textId="77777777" w:rsidR="006B47AC" w:rsidRDefault="006B47AC" w:rsidP="005F525E">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183D62FB"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060AFEBE" w14:textId="77777777" w:rsidR="006B47AC" w:rsidRDefault="006B47AC" w:rsidP="005F525E">
            <w:pPr>
              <w:pStyle w:val="TAH"/>
            </w:pPr>
            <w:r>
              <w:t>Description</w:t>
            </w:r>
          </w:p>
        </w:tc>
      </w:tr>
      <w:tr w:rsidR="006B47AC" w14:paraId="1B00A427"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6736B43" w14:textId="77777777" w:rsidR="006B47AC" w:rsidRDefault="006B47AC" w:rsidP="005F525E">
            <w:pPr>
              <w:pStyle w:val="TAL"/>
            </w:pPr>
            <w:r>
              <w:t>Timestamp</w:t>
            </w:r>
          </w:p>
        </w:tc>
        <w:tc>
          <w:tcPr>
            <w:tcW w:w="904" w:type="pct"/>
            <w:tcBorders>
              <w:top w:val="single" w:sz="4" w:space="0" w:color="auto"/>
              <w:left w:val="single" w:sz="4" w:space="0" w:color="auto"/>
              <w:bottom w:val="single" w:sz="4" w:space="0" w:color="auto"/>
              <w:right w:val="single" w:sz="4" w:space="0" w:color="auto"/>
            </w:tcBorders>
            <w:hideMark/>
          </w:tcPr>
          <w:p w14:paraId="44E6CF51" w14:textId="77777777" w:rsidR="006B47AC" w:rsidRDefault="006B47AC" w:rsidP="005F525E">
            <w:pPr>
              <w:pStyle w:val="TAC"/>
            </w:pPr>
            <w:r>
              <w:t>MDAF</w:t>
            </w:r>
          </w:p>
        </w:tc>
        <w:tc>
          <w:tcPr>
            <w:tcW w:w="2228" w:type="pct"/>
            <w:tcBorders>
              <w:top w:val="single" w:sz="4" w:space="0" w:color="auto"/>
              <w:left w:val="single" w:sz="4" w:space="0" w:color="auto"/>
              <w:bottom w:val="single" w:sz="4" w:space="0" w:color="auto"/>
              <w:right w:val="single" w:sz="4" w:space="0" w:color="auto"/>
            </w:tcBorders>
          </w:tcPr>
          <w:p w14:paraId="65AC3881" w14:textId="77777777" w:rsidR="006B47AC" w:rsidRDefault="006B47AC" w:rsidP="005F525E">
            <w:pPr>
              <w:pStyle w:val="TAL"/>
            </w:pPr>
            <w:r>
              <w:t>A time stamp associated with the collected information.</w:t>
            </w:r>
          </w:p>
        </w:tc>
      </w:tr>
      <w:tr w:rsidR="006B47AC" w14:paraId="2A8C082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02A6263E" w14:textId="77777777" w:rsidR="006B47AC" w:rsidRDefault="006B47AC" w:rsidP="005F525E">
            <w:pPr>
              <w:pStyle w:val="TAL"/>
            </w:pPr>
            <w:r>
              <w:t>EnergyEfficiencyProblemType</w:t>
            </w:r>
          </w:p>
        </w:tc>
        <w:tc>
          <w:tcPr>
            <w:tcW w:w="904" w:type="pct"/>
            <w:tcBorders>
              <w:top w:val="single" w:sz="4" w:space="0" w:color="auto"/>
              <w:left w:val="single" w:sz="4" w:space="0" w:color="auto"/>
              <w:bottom w:val="single" w:sz="4" w:space="0" w:color="auto"/>
              <w:right w:val="single" w:sz="4" w:space="0" w:color="auto"/>
            </w:tcBorders>
            <w:hideMark/>
          </w:tcPr>
          <w:p w14:paraId="3B15C33C" w14:textId="77777777" w:rsidR="006B47AC" w:rsidRDefault="006B47AC" w:rsidP="005F525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4CEF9CCE" w14:textId="77777777" w:rsidR="006B47AC" w:rsidRDefault="006B47AC" w:rsidP="005F525E">
            <w:pPr>
              <w:pStyle w:val="TAL"/>
            </w:pPr>
            <w:r>
              <w:t>Indication of type of the energy efficiency issues.</w:t>
            </w:r>
          </w:p>
          <w:p w14:paraId="1F5F6AAC" w14:textId="77777777" w:rsidR="006B47AC" w:rsidRDefault="006B47AC" w:rsidP="005F525E">
            <w:pPr>
              <w:pStyle w:val="TAL"/>
            </w:pPr>
            <w:r>
              <w:t>The allowed value is one of the enumerated values: HighEnergyConsumption, LowEenergyEfficiency, Other, Unknown, as defined in clause 8.4.4 of TS 28.104 [16].</w:t>
            </w:r>
          </w:p>
        </w:tc>
      </w:tr>
      <w:tr w:rsidR="006B47AC" w14:paraId="71261DA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592268F5" w14:textId="77777777" w:rsidR="006B47AC" w:rsidRDefault="006B47AC" w:rsidP="005F525E">
            <w:pPr>
              <w:pStyle w:val="TAL"/>
            </w:pPr>
            <w:r>
              <w:t>EnergyEfficiencyProblematicObject</w:t>
            </w:r>
          </w:p>
        </w:tc>
        <w:tc>
          <w:tcPr>
            <w:tcW w:w="904" w:type="pct"/>
            <w:tcBorders>
              <w:top w:val="single" w:sz="4" w:space="0" w:color="auto"/>
              <w:left w:val="single" w:sz="4" w:space="0" w:color="auto"/>
              <w:bottom w:val="single" w:sz="4" w:space="0" w:color="auto"/>
              <w:right w:val="single" w:sz="4" w:space="0" w:color="auto"/>
            </w:tcBorders>
            <w:hideMark/>
          </w:tcPr>
          <w:p w14:paraId="18216B34" w14:textId="77777777" w:rsidR="006B47AC" w:rsidRDefault="006B47AC" w:rsidP="005F525E">
            <w:pPr>
              <w:pStyle w:val="TAC"/>
            </w:pPr>
            <w:r>
              <w:t>MDAF</w:t>
            </w:r>
          </w:p>
        </w:tc>
        <w:tc>
          <w:tcPr>
            <w:tcW w:w="2228" w:type="pct"/>
            <w:tcBorders>
              <w:top w:val="single" w:sz="4" w:space="0" w:color="auto"/>
              <w:left w:val="single" w:sz="4" w:space="0" w:color="auto"/>
              <w:bottom w:val="single" w:sz="4" w:space="0" w:color="auto"/>
              <w:right w:val="single" w:sz="4" w:space="0" w:color="auto"/>
            </w:tcBorders>
            <w:hideMark/>
          </w:tcPr>
          <w:p w14:paraId="551A6874" w14:textId="77777777" w:rsidR="006B47AC" w:rsidRDefault="006B47AC" w:rsidP="005F525E">
            <w:pPr>
              <w:pStyle w:val="TAL"/>
            </w:pPr>
            <w:r>
              <w:t>Indication of NR cells or NFs where the energy efficiency issues occurred or potentially occur, as defined in clause 8.4.4 of TS 28.104 [16].</w:t>
            </w:r>
          </w:p>
        </w:tc>
      </w:tr>
    </w:tbl>
    <w:p w14:paraId="5E4D797F" w14:textId="77777777" w:rsidR="006B47AC" w:rsidRPr="006E1308" w:rsidRDefault="006B47AC" w:rsidP="006B47AC"/>
    <w:p w14:paraId="5D3ADC85" w14:textId="77777777" w:rsidR="006B47AC" w:rsidRDefault="006B47AC" w:rsidP="006B47AC">
      <w:proofErr w:type="gramStart"/>
      <w:r>
        <w:t>In order to</w:t>
      </w:r>
      <w:proofErr w:type="gramEnd"/>
      <w:r>
        <w:t xml:space="preserve"> determine the EC and EE, in particular the EC and EE at relatively finer granularities (i.e. UE level, PDU session, and QoS flow level), the NWDAF also needs to collect data from other NFs. For example, based on the principle of computing the EC of UE, PDU session or QoS level, the NWDAF needs to determine or estimate the percentage of resources used by the UE, PDU session or QoS level among the overall usage. For example, by acknowledging the number of UEs for a SMF or a slice and the EC of the SMF or slice, the NWDAF </w:t>
      </w:r>
      <w:proofErr w:type="gramStart"/>
      <w:r>
        <w:t>is able to</w:t>
      </w:r>
      <w:proofErr w:type="gramEnd"/>
      <w:r>
        <w:t xml:space="preserve"> determine the average UE level EC. By acknowledging the traffic volume of the UE and that of the associated SMF, and the EC of the SMF, the NWDAF </w:t>
      </w:r>
      <w:proofErr w:type="gramStart"/>
      <w:r>
        <w:t>is able to</w:t>
      </w:r>
      <w:proofErr w:type="gramEnd"/>
      <w:r>
        <w:t xml:space="preserve"> determine the EC of this specific UE. Using similar methods, the NWDAF </w:t>
      </w:r>
      <w:proofErr w:type="gramStart"/>
      <w:r>
        <w:t>is able to</w:t>
      </w:r>
      <w:proofErr w:type="gramEnd"/>
      <w:r>
        <w:t xml:space="preserve"> derive the prediction and stati</w:t>
      </w:r>
      <w:r>
        <w:rPr>
          <w:rFonts w:eastAsia="SimSun"/>
          <w:lang w:eastAsia="zh-CN"/>
        </w:rPr>
        <w:t>sti</w:t>
      </w:r>
      <w:r>
        <w:t>cs of the EC and EE at finer granularity by collecting the informative data.</w:t>
      </w:r>
    </w:p>
    <w:p w14:paraId="362ABCEC" w14:textId="77777777" w:rsidR="006B47AC" w:rsidRPr="00B2058B" w:rsidRDefault="006B47AC" w:rsidP="006B47AC">
      <w:pPr>
        <w:pStyle w:val="TH"/>
        <w:rPr>
          <w:rFonts w:eastAsia="PMingLiU"/>
          <w:lang w:val="en-US" w:eastAsia="zh-TW"/>
        </w:rPr>
      </w:pPr>
      <w:r w:rsidRPr="00B2058B">
        <w:rPr>
          <w:rFonts w:eastAsia="PMingLiU"/>
          <w:lang w:val="en-US" w:eastAsia="zh-TW"/>
        </w:rPr>
        <w:lastRenderedPageBreak/>
        <w:t xml:space="preserve">Table 6.12.2.1-3: Data collected by NWDAF for energy related analytics from </w:t>
      </w:r>
      <w:proofErr w:type="gramStart"/>
      <w:r w:rsidRPr="00B2058B">
        <w:rPr>
          <w:rFonts w:eastAsia="PMingLiU"/>
          <w:lang w:val="en-US" w:eastAsia="zh-TW"/>
        </w:rPr>
        <w:t>NFs</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682FE999"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209E8513" w14:textId="77777777" w:rsidR="006B47AC" w:rsidRDefault="006B47AC" w:rsidP="005F525E">
            <w:pPr>
              <w:pStyle w:val="TAH"/>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7C63ED7C"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209AA81B" w14:textId="77777777" w:rsidR="006B47AC" w:rsidRDefault="006B47AC" w:rsidP="005F525E">
            <w:pPr>
              <w:pStyle w:val="TAH"/>
            </w:pPr>
            <w:r>
              <w:t>Description</w:t>
            </w:r>
          </w:p>
        </w:tc>
      </w:tr>
      <w:tr w:rsidR="006B47AC" w14:paraId="29E5AF4C"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112191F7" w14:textId="1D405341" w:rsidR="006B47AC" w:rsidRDefault="006B47AC" w:rsidP="005F525E">
            <w:pPr>
              <w:pStyle w:val="TAL"/>
            </w:pPr>
            <w:r>
              <w:t xml:space="preserve">Time </w:t>
            </w:r>
            <w:del w:id="57" w:author="DCM-BB" w:date="2024-02-15T16:48:00Z">
              <w:r w:rsidDel="007946B7">
                <w:delText>window</w:delText>
              </w:r>
            </w:del>
            <w:ins w:id="58" w:author="DCM-BB" w:date="2024-02-15T16:48:00Z">
              <w:r w:rsidR="007946B7">
                <w:t>stamp</w:t>
              </w:r>
            </w:ins>
          </w:p>
        </w:tc>
        <w:tc>
          <w:tcPr>
            <w:tcW w:w="904" w:type="pct"/>
            <w:tcBorders>
              <w:top w:val="single" w:sz="4" w:space="0" w:color="auto"/>
              <w:left w:val="single" w:sz="4" w:space="0" w:color="auto"/>
              <w:bottom w:val="single" w:sz="4" w:space="0" w:color="auto"/>
              <w:right w:val="single" w:sz="4" w:space="0" w:color="auto"/>
            </w:tcBorders>
            <w:hideMark/>
          </w:tcPr>
          <w:p w14:paraId="4FE95C1D" w14:textId="77777777" w:rsidR="006B47AC" w:rsidRDefault="006B47AC" w:rsidP="005F525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7710FFA5" w14:textId="77777777" w:rsidR="006B47AC" w:rsidRDefault="006B47AC" w:rsidP="005F525E">
            <w:pPr>
              <w:pStyle w:val="TAL"/>
              <w:rPr>
                <w:ins w:id="59" w:author="DCM-BB" w:date="2024-02-15T16:48:00Z"/>
              </w:rPr>
            </w:pPr>
            <w:del w:id="60" w:author="DCM-BB" w:date="2024-02-15T16:48:00Z">
              <w:r w:rsidDel="00BC6F81">
                <w:delText xml:space="preserve">The time window or the time duration for the collected parameters. The window is between the window start time and stop time.  </w:delText>
              </w:r>
            </w:del>
          </w:p>
          <w:p w14:paraId="467FA4E5" w14:textId="549B5B1D" w:rsidR="00BC6F81" w:rsidRDefault="00BC6F81" w:rsidP="005F525E">
            <w:pPr>
              <w:pStyle w:val="TAL"/>
            </w:pPr>
            <w:ins w:id="61" w:author="DCM-BB" w:date="2024-02-15T16:48:00Z">
              <w:r w:rsidRPr="00AC3C0F">
                <w:t xml:space="preserve">A time stamp associated to the </w:t>
              </w:r>
              <w:r>
                <w:t>data</w:t>
              </w:r>
              <w:r w:rsidRPr="00AC3C0F">
                <w:t xml:space="preserve"> provided by the </w:t>
              </w:r>
              <w:r>
                <w:t>NFs.</w:t>
              </w:r>
            </w:ins>
          </w:p>
        </w:tc>
      </w:tr>
      <w:tr w:rsidR="006B47AC" w14:paraId="492B36F3"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B82C2BC" w14:textId="77777777" w:rsidR="006B47AC" w:rsidRDefault="006B47AC" w:rsidP="005F525E">
            <w:pPr>
              <w:pStyle w:val="TAL"/>
            </w:pPr>
            <w:r>
              <w:t xml:space="preserve">UL/DL/overall data volume </w:t>
            </w:r>
          </w:p>
        </w:tc>
        <w:tc>
          <w:tcPr>
            <w:tcW w:w="904" w:type="pct"/>
            <w:tcBorders>
              <w:top w:val="single" w:sz="4" w:space="0" w:color="auto"/>
              <w:left w:val="single" w:sz="4" w:space="0" w:color="auto"/>
              <w:bottom w:val="single" w:sz="4" w:space="0" w:color="auto"/>
              <w:right w:val="single" w:sz="4" w:space="0" w:color="auto"/>
            </w:tcBorders>
            <w:hideMark/>
          </w:tcPr>
          <w:p w14:paraId="1275951E" w14:textId="77777777" w:rsidR="006B47AC" w:rsidRDefault="006B47AC" w:rsidP="005F525E">
            <w:pPr>
              <w:pStyle w:val="TAC"/>
            </w:pPr>
            <w:r>
              <w:t>UPF, SMF, or AF</w:t>
            </w:r>
          </w:p>
        </w:tc>
        <w:tc>
          <w:tcPr>
            <w:tcW w:w="2228" w:type="pct"/>
            <w:tcBorders>
              <w:top w:val="single" w:sz="4" w:space="0" w:color="auto"/>
              <w:left w:val="single" w:sz="4" w:space="0" w:color="auto"/>
              <w:bottom w:val="single" w:sz="4" w:space="0" w:color="auto"/>
              <w:right w:val="single" w:sz="4" w:space="0" w:color="auto"/>
            </w:tcBorders>
            <w:hideMark/>
          </w:tcPr>
          <w:p w14:paraId="43E66C40" w14:textId="77777777" w:rsidR="006B47AC" w:rsidRDefault="006B47AC" w:rsidP="005F525E">
            <w:pPr>
              <w:pStyle w:val="TAL"/>
            </w:pPr>
            <w:r>
              <w:t xml:space="preserve">UL/DL/overall (UL and DL) data volume of a slice, a UE, a PDU session, Qos flow, UPF, RAN node, 5GC, according to the consumer request. </w:t>
            </w:r>
          </w:p>
          <w:p w14:paraId="79D3B09C" w14:textId="77777777" w:rsidR="006B47AC" w:rsidRDefault="006B47AC" w:rsidP="005F525E">
            <w:pPr>
              <w:pStyle w:val="TAL"/>
            </w:pPr>
            <w:r>
              <w:t>Could be Volume Measurement and/or Throughput Measurement.</w:t>
            </w:r>
          </w:p>
        </w:tc>
      </w:tr>
      <w:tr w:rsidR="006B47AC" w14:paraId="6424B02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19E7DFDF" w14:textId="77777777" w:rsidR="006B47AC" w:rsidRDefault="006B47AC" w:rsidP="005F525E">
            <w:pPr>
              <w:pStyle w:val="TAL"/>
            </w:pPr>
            <w:r>
              <w:t>NF Load information</w:t>
            </w:r>
          </w:p>
        </w:tc>
        <w:tc>
          <w:tcPr>
            <w:tcW w:w="904" w:type="pct"/>
            <w:tcBorders>
              <w:top w:val="single" w:sz="4" w:space="0" w:color="auto"/>
              <w:left w:val="single" w:sz="4" w:space="0" w:color="auto"/>
              <w:bottom w:val="single" w:sz="4" w:space="0" w:color="auto"/>
              <w:right w:val="single" w:sz="4" w:space="0" w:color="auto"/>
            </w:tcBorders>
            <w:hideMark/>
          </w:tcPr>
          <w:p w14:paraId="6F842E73" w14:textId="77777777" w:rsidR="006B47AC" w:rsidRDefault="006B47AC" w:rsidP="005F525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3CF6D3B6" w14:textId="77777777" w:rsidR="006B47AC" w:rsidRDefault="006B47AC" w:rsidP="005F525E">
            <w:pPr>
              <w:pStyle w:val="TAL"/>
            </w:pPr>
            <w:r>
              <w:t>Load per NF</w:t>
            </w:r>
          </w:p>
        </w:tc>
      </w:tr>
      <w:tr w:rsidR="006B47AC" w14:paraId="208A6F6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6E879DFD" w14:textId="77777777" w:rsidR="006B47AC" w:rsidRDefault="006B47AC" w:rsidP="005F525E">
            <w:pPr>
              <w:pStyle w:val="TAL"/>
            </w:pPr>
            <w:r>
              <w:t>NF status</w:t>
            </w:r>
          </w:p>
        </w:tc>
        <w:tc>
          <w:tcPr>
            <w:tcW w:w="904" w:type="pct"/>
            <w:tcBorders>
              <w:top w:val="single" w:sz="4" w:space="0" w:color="auto"/>
              <w:left w:val="single" w:sz="4" w:space="0" w:color="auto"/>
              <w:bottom w:val="single" w:sz="4" w:space="0" w:color="auto"/>
              <w:right w:val="single" w:sz="4" w:space="0" w:color="auto"/>
            </w:tcBorders>
            <w:hideMark/>
          </w:tcPr>
          <w:p w14:paraId="63C4E579" w14:textId="77777777" w:rsidR="006B47AC" w:rsidRDefault="006B47AC" w:rsidP="005F525E">
            <w:pPr>
              <w:pStyle w:val="TAC"/>
            </w:pPr>
            <w:r>
              <w:t>NRF</w:t>
            </w:r>
          </w:p>
        </w:tc>
        <w:tc>
          <w:tcPr>
            <w:tcW w:w="2228" w:type="pct"/>
            <w:tcBorders>
              <w:top w:val="single" w:sz="4" w:space="0" w:color="auto"/>
              <w:left w:val="single" w:sz="4" w:space="0" w:color="auto"/>
              <w:bottom w:val="single" w:sz="4" w:space="0" w:color="auto"/>
              <w:right w:val="single" w:sz="4" w:space="0" w:color="auto"/>
            </w:tcBorders>
            <w:hideMark/>
          </w:tcPr>
          <w:p w14:paraId="13A448D2" w14:textId="77777777" w:rsidR="006B47AC" w:rsidRDefault="006B47AC" w:rsidP="005F525E">
            <w:pPr>
              <w:pStyle w:val="TAL"/>
            </w:pPr>
            <w:r>
              <w:t>The status of a specific NF instance(s) (registered, suspended, undiscoverable) as defined per TS 29.510 [15].</w:t>
            </w:r>
          </w:p>
        </w:tc>
      </w:tr>
      <w:tr w:rsidR="006B47AC" w14:paraId="2152BC9E"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9E10827" w14:textId="77777777" w:rsidR="006B47AC" w:rsidRDefault="006B47AC" w:rsidP="005F525E">
            <w:pPr>
              <w:pStyle w:val="TAL"/>
            </w:pPr>
            <w:r>
              <w:t>NF resource usage</w:t>
            </w:r>
          </w:p>
        </w:tc>
        <w:tc>
          <w:tcPr>
            <w:tcW w:w="904" w:type="pct"/>
            <w:tcBorders>
              <w:top w:val="single" w:sz="4" w:space="0" w:color="auto"/>
              <w:left w:val="single" w:sz="4" w:space="0" w:color="auto"/>
              <w:bottom w:val="single" w:sz="4" w:space="0" w:color="auto"/>
              <w:right w:val="single" w:sz="4" w:space="0" w:color="auto"/>
            </w:tcBorders>
            <w:hideMark/>
          </w:tcPr>
          <w:p w14:paraId="4902A76B"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05DD9967" w14:textId="77777777" w:rsidR="006B47AC" w:rsidRDefault="006B47AC" w:rsidP="005F525E">
            <w:pPr>
              <w:pStyle w:val="TAL"/>
            </w:pPr>
            <w:r>
              <w:t>The usage of assigned virtual resources currently in use for specific NF instance(s) (mean usage of virtual CPU, memory, disk) as defined in clause 5.7 of TS 28.552 [10].</w:t>
            </w:r>
          </w:p>
        </w:tc>
      </w:tr>
      <w:tr w:rsidR="006B47AC" w14:paraId="258E93E7"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E1AB5B6" w14:textId="77777777" w:rsidR="006B47AC" w:rsidRDefault="006B47AC" w:rsidP="005F525E">
            <w:pPr>
              <w:pStyle w:val="TAL"/>
            </w:pPr>
            <w:r>
              <w:t>NF resource configuration</w:t>
            </w:r>
          </w:p>
        </w:tc>
        <w:tc>
          <w:tcPr>
            <w:tcW w:w="904" w:type="pct"/>
            <w:tcBorders>
              <w:top w:val="single" w:sz="4" w:space="0" w:color="auto"/>
              <w:left w:val="single" w:sz="4" w:space="0" w:color="auto"/>
              <w:bottom w:val="single" w:sz="4" w:space="0" w:color="auto"/>
              <w:right w:val="single" w:sz="4" w:space="0" w:color="auto"/>
            </w:tcBorders>
            <w:hideMark/>
          </w:tcPr>
          <w:p w14:paraId="61BA0FC9"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39FC77D9" w14:textId="77777777" w:rsidR="006B47AC" w:rsidRDefault="006B47AC" w:rsidP="005F525E">
            <w:pPr>
              <w:pStyle w:val="TAL"/>
            </w:pPr>
            <w:r>
              <w:t xml:space="preserve">The life cycle changes of specific NF resources (e.g. NF operational or interrupted during virtual/physical resources reconfiguration) </w:t>
            </w:r>
          </w:p>
        </w:tc>
      </w:tr>
      <w:tr w:rsidR="006B47AC" w14:paraId="56B330C8"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69CCD71D" w14:textId="77777777" w:rsidR="006B47AC" w:rsidRDefault="006B47AC" w:rsidP="005F525E">
            <w:pPr>
              <w:pStyle w:val="TAL"/>
            </w:pPr>
            <w:r>
              <w:rPr>
                <w:lang w:eastAsia="zh-CN"/>
              </w:rPr>
              <w:t>NF energy state</w:t>
            </w:r>
          </w:p>
        </w:tc>
        <w:tc>
          <w:tcPr>
            <w:tcW w:w="904" w:type="pct"/>
            <w:tcBorders>
              <w:top w:val="single" w:sz="4" w:space="0" w:color="auto"/>
              <w:left w:val="single" w:sz="4" w:space="0" w:color="auto"/>
              <w:bottom w:val="single" w:sz="4" w:space="0" w:color="auto"/>
              <w:right w:val="single" w:sz="4" w:space="0" w:color="auto"/>
            </w:tcBorders>
            <w:hideMark/>
          </w:tcPr>
          <w:p w14:paraId="72655756" w14:textId="77777777" w:rsidR="006B47AC" w:rsidRDefault="006B47AC" w:rsidP="005F525E">
            <w:pPr>
              <w:pStyle w:val="TAC"/>
            </w:pPr>
            <w:r>
              <w:rPr>
                <w:lang w:eastAsia="zh-CN"/>
              </w:rPr>
              <w:t>NRF or NF</w:t>
            </w:r>
          </w:p>
        </w:tc>
        <w:tc>
          <w:tcPr>
            <w:tcW w:w="2228" w:type="pct"/>
            <w:tcBorders>
              <w:top w:val="single" w:sz="4" w:space="0" w:color="auto"/>
              <w:left w:val="single" w:sz="4" w:space="0" w:color="auto"/>
              <w:bottom w:val="single" w:sz="4" w:space="0" w:color="auto"/>
              <w:right w:val="single" w:sz="4" w:space="0" w:color="auto"/>
            </w:tcBorders>
            <w:vAlign w:val="center"/>
            <w:hideMark/>
          </w:tcPr>
          <w:p w14:paraId="34D47C59" w14:textId="77777777" w:rsidR="006B47AC" w:rsidRDefault="006B47AC" w:rsidP="005F525E">
            <w:pPr>
              <w:pStyle w:val="TAL"/>
            </w:pPr>
            <w:r>
              <w:rPr>
                <w:lang w:eastAsia="zh-CN"/>
              </w:rPr>
              <w:t>Current NF energy state or NF energy state schedule/planning.</w:t>
            </w:r>
          </w:p>
        </w:tc>
      </w:tr>
      <w:tr w:rsidR="006B47AC" w14:paraId="51DE4289"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33634951" w14:textId="77777777" w:rsidR="006B47AC" w:rsidRDefault="006B47AC" w:rsidP="005F525E">
            <w:pPr>
              <w:pStyle w:val="TAL"/>
              <w:rPr>
                <w:lang w:eastAsia="zh-CN"/>
              </w:rPr>
            </w:pPr>
            <w:r>
              <w:rPr>
                <w:lang w:eastAsia="zh-CN"/>
              </w:rPr>
              <w:t>NF energy consumption estimate</w:t>
            </w:r>
          </w:p>
        </w:tc>
        <w:tc>
          <w:tcPr>
            <w:tcW w:w="904" w:type="pct"/>
            <w:tcBorders>
              <w:top w:val="single" w:sz="4" w:space="0" w:color="auto"/>
              <w:left w:val="single" w:sz="4" w:space="0" w:color="auto"/>
              <w:bottom w:val="single" w:sz="4" w:space="0" w:color="auto"/>
              <w:right w:val="single" w:sz="4" w:space="0" w:color="auto"/>
            </w:tcBorders>
            <w:hideMark/>
          </w:tcPr>
          <w:p w14:paraId="0300680B" w14:textId="77777777" w:rsidR="006B47AC" w:rsidRDefault="006B47AC" w:rsidP="005F525E">
            <w:pPr>
              <w:pStyle w:val="TAC"/>
              <w:rPr>
                <w:lang w:eastAsia="zh-CN"/>
              </w:rPr>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41A429A4" w14:textId="77777777" w:rsidR="006B47AC" w:rsidRDefault="006B47AC" w:rsidP="005F525E">
            <w:pPr>
              <w:pStyle w:val="TAL"/>
              <w:rPr>
                <w:lang w:eastAsia="zh-CN"/>
              </w:rPr>
            </w:pPr>
            <w:r>
              <w:rPr>
                <w:lang w:eastAsia="zh-CN"/>
              </w:rPr>
              <w:t>NF energy consumption estimation (including IT and non-IT resources). This can be a combination of the estimated energy consumption of the NF instance(s) (considering only IT equipment) with the energy efficiency ratio (e.g. PUE) of the datacenter hosting the NF instance(s). The NF energy consumption (considering only IT equipment) can be estimated based on one of the proposed methods in clause 4.1 of TR 28.913 or clauses 6.7.3.1.4, 6.7.3.1.5, 6.7.3.1.6 and 6.7.3.1.7 of TS 28.554 [6]. (NOTE 1)</w:t>
            </w:r>
          </w:p>
        </w:tc>
      </w:tr>
      <w:tr w:rsidR="006B47AC" w14:paraId="488A204D"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56AB56F6" w14:textId="77777777" w:rsidR="006B47AC" w:rsidRDefault="006B47AC" w:rsidP="005F525E">
            <w:pPr>
              <w:pStyle w:val="TAL"/>
              <w:rPr>
                <w:rFonts w:eastAsia="Malgun Gothic"/>
              </w:rPr>
            </w:pPr>
            <w:r>
              <w:t>number of Qo</w:t>
            </w:r>
            <w:r>
              <w:rPr>
                <w:rFonts w:eastAsia="SimSun"/>
                <w:lang w:eastAsia="zh-CN"/>
              </w:rPr>
              <w:t>S</w:t>
            </w:r>
            <w:r>
              <w:t xml:space="preserve"> flows </w:t>
            </w:r>
          </w:p>
        </w:tc>
        <w:tc>
          <w:tcPr>
            <w:tcW w:w="904" w:type="pct"/>
            <w:tcBorders>
              <w:top w:val="single" w:sz="4" w:space="0" w:color="auto"/>
              <w:left w:val="single" w:sz="4" w:space="0" w:color="auto"/>
              <w:bottom w:val="single" w:sz="4" w:space="0" w:color="auto"/>
              <w:right w:val="single" w:sz="4" w:space="0" w:color="auto"/>
            </w:tcBorders>
            <w:hideMark/>
          </w:tcPr>
          <w:p w14:paraId="0634095E" w14:textId="77777777" w:rsidR="006B47AC" w:rsidRDefault="006B47AC" w:rsidP="005F525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15580124" w14:textId="77777777" w:rsidR="006B47AC" w:rsidRDefault="006B47AC" w:rsidP="005F525E">
            <w:pPr>
              <w:pStyle w:val="TAL"/>
            </w:pPr>
            <w:r>
              <w:t xml:space="preserve">The Max/mean number of Qos flows. </w:t>
            </w:r>
          </w:p>
          <w:p w14:paraId="6C307913" w14:textId="77777777" w:rsidR="006B47AC" w:rsidRDefault="006B47AC" w:rsidP="005F525E">
            <w:pPr>
              <w:pStyle w:val="TAL"/>
            </w:pPr>
            <w:r>
              <w:t>The measurement can be split into per S-NSSAI at the SMF as defined in clause 5.3.2.1 of TS 28.552 [10].</w:t>
            </w:r>
          </w:p>
          <w:p w14:paraId="1AA1B42F" w14:textId="77777777" w:rsidR="006B47AC" w:rsidRDefault="006B47AC" w:rsidP="005F525E">
            <w:pPr>
              <w:pStyle w:val="TAL"/>
            </w:pPr>
            <w:r>
              <w:t xml:space="preserve">Or the number of the QoS flow per PDU session at the SMF collected from SMF. </w:t>
            </w:r>
          </w:p>
        </w:tc>
      </w:tr>
      <w:tr w:rsidR="006B47AC" w14:paraId="6381C3A8" w14:textId="77777777" w:rsidTr="005F525E">
        <w:trPr>
          <w:trHeight w:val="1569"/>
          <w:jc w:val="center"/>
        </w:trPr>
        <w:tc>
          <w:tcPr>
            <w:tcW w:w="1868" w:type="pct"/>
            <w:tcBorders>
              <w:top w:val="single" w:sz="4" w:space="0" w:color="auto"/>
              <w:left w:val="single" w:sz="4" w:space="0" w:color="auto"/>
              <w:bottom w:val="single" w:sz="4" w:space="0" w:color="auto"/>
              <w:right w:val="single" w:sz="4" w:space="0" w:color="auto"/>
            </w:tcBorders>
            <w:hideMark/>
          </w:tcPr>
          <w:p w14:paraId="760610C5" w14:textId="77777777" w:rsidR="006B47AC" w:rsidRDefault="006B47AC" w:rsidP="005F525E">
            <w:pPr>
              <w:pStyle w:val="TAL"/>
            </w:pPr>
            <w:r>
              <w:t xml:space="preserve">number of PDU sessions </w:t>
            </w:r>
          </w:p>
        </w:tc>
        <w:tc>
          <w:tcPr>
            <w:tcW w:w="904" w:type="pct"/>
            <w:tcBorders>
              <w:top w:val="single" w:sz="4" w:space="0" w:color="auto"/>
              <w:left w:val="single" w:sz="4" w:space="0" w:color="auto"/>
              <w:bottom w:val="single" w:sz="4" w:space="0" w:color="auto"/>
              <w:right w:val="single" w:sz="4" w:space="0" w:color="auto"/>
            </w:tcBorders>
            <w:hideMark/>
          </w:tcPr>
          <w:p w14:paraId="61BE5DDC" w14:textId="77777777" w:rsidR="006B47AC" w:rsidRDefault="006B47AC" w:rsidP="005F525E">
            <w:pPr>
              <w:pStyle w:val="TAC"/>
            </w:pPr>
            <w:r>
              <w:t>OAM, SMF, UPF</w:t>
            </w:r>
          </w:p>
        </w:tc>
        <w:tc>
          <w:tcPr>
            <w:tcW w:w="2228" w:type="pct"/>
            <w:tcBorders>
              <w:top w:val="single" w:sz="4" w:space="0" w:color="auto"/>
              <w:left w:val="single" w:sz="4" w:space="0" w:color="auto"/>
              <w:bottom w:val="single" w:sz="4" w:space="0" w:color="auto"/>
              <w:right w:val="single" w:sz="4" w:space="0" w:color="auto"/>
            </w:tcBorders>
            <w:hideMark/>
          </w:tcPr>
          <w:p w14:paraId="5F23AA58" w14:textId="77777777" w:rsidR="006B47AC" w:rsidRDefault="006B47AC" w:rsidP="005F525E">
            <w:pPr>
              <w:pStyle w:val="TAL"/>
            </w:pPr>
            <w:r>
              <w:t xml:space="preserve">The Max/mean number of PDU sessions established by SMF. </w:t>
            </w:r>
          </w:p>
          <w:p w14:paraId="764AE19C" w14:textId="77777777" w:rsidR="006B47AC" w:rsidRDefault="006B47AC" w:rsidP="005F525E">
            <w:pPr>
              <w:pStyle w:val="TAL"/>
            </w:pPr>
            <w:r>
              <w:t>The measurement can be split into per S-NSSAI as defined in clause 5.3.1 of TS 28.552 [10].</w:t>
            </w:r>
          </w:p>
          <w:p w14:paraId="31BE103D" w14:textId="77777777" w:rsidR="006B47AC" w:rsidRDefault="006B47AC" w:rsidP="005F525E">
            <w:pPr>
              <w:pStyle w:val="TAL"/>
            </w:pPr>
            <w:r>
              <w:t>Or the number (active) PDU sessions collected from SMF.</w:t>
            </w:r>
          </w:p>
        </w:tc>
      </w:tr>
      <w:tr w:rsidR="006B47AC" w14:paraId="447B63C7"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043BF986" w14:textId="77777777" w:rsidR="006B47AC" w:rsidRDefault="006B47AC" w:rsidP="005F525E">
            <w:pPr>
              <w:pStyle w:val="TAL"/>
            </w:pPr>
            <w:r>
              <w:t>Number of UEs</w:t>
            </w:r>
          </w:p>
        </w:tc>
        <w:tc>
          <w:tcPr>
            <w:tcW w:w="904" w:type="pct"/>
            <w:tcBorders>
              <w:top w:val="single" w:sz="4" w:space="0" w:color="auto"/>
              <w:left w:val="single" w:sz="4" w:space="0" w:color="auto"/>
              <w:bottom w:val="single" w:sz="4" w:space="0" w:color="auto"/>
              <w:right w:val="single" w:sz="4" w:space="0" w:color="auto"/>
            </w:tcBorders>
            <w:hideMark/>
          </w:tcPr>
          <w:p w14:paraId="0BE035F7" w14:textId="77777777" w:rsidR="006B47AC" w:rsidRDefault="006B47AC" w:rsidP="005F525E">
            <w:pPr>
              <w:pStyle w:val="TAC"/>
            </w:pPr>
            <w:r>
              <w:t>OAM, AMF</w:t>
            </w:r>
          </w:p>
        </w:tc>
        <w:tc>
          <w:tcPr>
            <w:tcW w:w="2228" w:type="pct"/>
            <w:tcBorders>
              <w:top w:val="single" w:sz="4" w:space="0" w:color="auto"/>
              <w:left w:val="single" w:sz="4" w:space="0" w:color="auto"/>
              <w:bottom w:val="single" w:sz="4" w:space="0" w:color="auto"/>
              <w:right w:val="single" w:sz="4" w:space="0" w:color="auto"/>
            </w:tcBorders>
            <w:hideMark/>
          </w:tcPr>
          <w:p w14:paraId="3383059F" w14:textId="77777777" w:rsidR="006B47AC" w:rsidRDefault="006B47AC" w:rsidP="005F525E">
            <w:pPr>
              <w:pStyle w:val="TAL"/>
            </w:pPr>
            <w:r>
              <w:t xml:space="preserve">The Max/mean number of UEs register to AMF collected from AMF or the number of subscribers per slice as defined in clause 5.2.1 of TS 28.552 [10] collected from OAM. </w:t>
            </w:r>
          </w:p>
        </w:tc>
      </w:tr>
    </w:tbl>
    <w:p w14:paraId="4CAF99EA" w14:textId="77777777" w:rsidR="006B47AC" w:rsidRDefault="006B47AC" w:rsidP="006B47AC">
      <w:pPr>
        <w:rPr>
          <w:rFonts w:eastAsia="DengXian"/>
        </w:rPr>
      </w:pPr>
    </w:p>
    <w:p w14:paraId="07B090EF" w14:textId="77777777" w:rsidR="006B47AC" w:rsidRDefault="006B47AC" w:rsidP="006B47AC">
      <w:pPr>
        <w:rPr>
          <w:rFonts w:eastAsia="DengXian"/>
          <w:sz w:val="22"/>
        </w:rPr>
      </w:pPr>
      <w:proofErr w:type="gramStart"/>
      <w:r>
        <w:rPr>
          <w:rFonts w:eastAsia="DengXian"/>
        </w:rPr>
        <w:t>In order to</w:t>
      </w:r>
      <w:proofErr w:type="gramEnd"/>
      <w:r>
        <w:rPr>
          <w:rFonts w:eastAsia="DengXian"/>
        </w:rPr>
        <w:t xml:space="preserve"> derive the output analytics of the </w:t>
      </w:r>
      <w:r>
        <w:t xml:space="preserve">renewable energy related information, the NWDAF needs collected the ratio of renewable energy in the total energy supply and the Coefficient of carbon from OAM. </w:t>
      </w:r>
    </w:p>
    <w:p w14:paraId="1BB4DC05" w14:textId="77777777" w:rsidR="006B47AC" w:rsidRPr="00B2058B" w:rsidRDefault="006B47AC" w:rsidP="006B47AC">
      <w:pPr>
        <w:pStyle w:val="TH"/>
        <w:rPr>
          <w:rFonts w:eastAsia="PMingLiU"/>
          <w:lang w:val="en-US" w:eastAsia="zh-TW"/>
        </w:rPr>
      </w:pPr>
      <w:bookmarkStart w:id="62" w:name="_Ref155900943"/>
      <w:r w:rsidRPr="00B2058B">
        <w:rPr>
          <w:rFonts w:eastAsia="PMingLiU"/>
          <w:lang w:val="en-US" w:eastAsia="zh-TW"/>
        </w:rPr>
        <w:lastRenderedPageBreak/>
        <w:t>Table 6.12.2.1-4</w:t>
      </w:r>
      <w:bookmarkEnd w:id="62"/>
      <w:r w:rsidRPr="00B2058B">
        <w:rPr>
          <w:rFonts w:eastAsia="PMingLiU"/>
          <w:lang w:val="en-US" w:eastAsia="zh-TW"/>
        </w:rPr>
        <w:t xml:space="preserve">: Input service data related to renewable </w:t>
      </w:r>
      <w:proofErr w:type="gramStart"/>
      <w:r w:rsidRPr="00B2058B">
        <w:rPr>
          <w:rFonts w:eastAsia="PMingLiU"/>
          <w:lang w:val="en-US" w:eastAsia="zh-TW"/>
        </w:rPr>
        <w:t>energy</w:t>
      </w:r>
      <w:proofErr w:type="gramEnd"/>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1525"/>
        <w:gridCol w:w="3757"/>
      </w:tblGrid>
      <w:tr w:rsidR="006B47AC" w14:paraId="13374392"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04697254" w14:textId="77777777" w:rsidR="006B47AC" w:rsidRDefault="006B47AC" w:rsidP="005F525E">
            <w:pPr>
              <w:pStyle w:val="TAH"/>
              <w:rPr>
                <w:rFonts w:eastAsia="Malgun Gothic"/>
              </w:rPr>
            </w:pPr>
            <w:r>
              <w:t>Information</w:t>
            </w:r>
          </w:p>
        </w:tc>
        <w:tc>
          <w:tcPr>
            <w:tcW w:w="904" w:type="pct"/>
            <w:tcBorders>
              <w:top w:val="single" w:sz="4" w:space="0" w:color="auto"/>
              <w:left w:val="single" w:sz="4" w:space="0" w:color="auto"/>
              <w:bottom w:val="single" w:sz="4" w:space="0" w:color="auto"/>
              <w:right w:val="single" w:sz="4" w:space="0" w:color="auto"/>
            </w:tcBorders>
            <w:hideMark/>
          </w:tcPr>
          <w:p w14:paraId="5C53B111" w14:textId="77777777" w:rsidR="006B47AC" w:rsidRDefault="006B47AC" w:rsidP="005F525E">
            <w:pPr>
              <w:pStyle w:val="TAH"/>
            </w:pPr>
            <w:r>
              <w:t>Source</w:t>
            </w:r>
          </w:p>
        </w:tc>
        <w:tc>
          <w:tcPr>
            <w:tcW w:w="2228" w:type="pct"/>
            <w:tcBorders>
              <w:top w:val="single" w:sz="4" w:space="0" w:color="auto"/>
              <w:left w:val="single" w:sz="4" w:space="0" w:color="auto"/>
              <w:bottom w:val="single" w:sz="4" w:space="0" w:color="auto"/>
              <w:right w:val="single" w:sz="4" w:space="0" w:color="auto"/>
            </w:tcBorders>
            <w:hideMark/>
          </w:tcPr>
          <w:p w14:paraId="11BCCDFE" w14:textId="77777777" w:rsidR="006B47AC" w:rsidRDefault="006B47AC" w:rsidP="005F525E">
            <w:pPr>
              <w:pStyle w:val="TAH"/>
            </w:pPr>
            <w:r>
              <w:t>Description</w:t>
            </w:r>
          </w:p>
        </w:tc>
      </w:tr>
      <w:tr w:rsidR="006B47AC" w14:paraId="5D0AB61A"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4A27F7A7" w14:textId="77777777" w:rsidR="006B47AC" w:rsidRDefault="006B47AC" w:rsidP="005F525E">
            <w:pPr>
              <w:pStyle w:val="TAL"/>
            </w:pPr>
            <w:r>
              <w:t xml:space="preserve">ratio of renew energy in the total energy supply </w:t>
            </w:r>
          </w:p>
        </w:tc>
        <w:tc>
          <w:tcPr>
            <w:tcW w:w="904" w:type="pct"/>
            <w:tcBorders>
              <w:top w:val="single" w:sz="4" w:space="0" w:color="auto"/>
              <w:left w:val="single" w:sz="4" w:space="0" w:color="auto"/>
              <w:bottom w:val="single" w:sz="4" w:space="0" w:color="auto"/>
              <w:right w:val="single" w:sz="4" w:space="0" w:color="auto"/>
            </w:tcBorders>
            <w:hideMark/>
          </w:tcPr>
          <w:p w14:paraId="7A54A3AC"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1C17EDCE" w14:textId="77777777" w:rsidR="006B47AC" w:rsidRDefault="006B47AC" w:rsidP="005F525E">
            <w:pPr>
              <w:pStyle w:val="TAL"/>
            </w:pPr>
            <w:r>
              <w:t>The ratio of renew energy in the total energy supply</w:t>
            </w:r>
          </w:p>
        </w:tc>
      </w:tr>
      <w:tr w:rsidR="006B47AC" w14:paraId="2D736005"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hideMark/>
          </w:tcPr>
          <w:p w14:paraId="7EF8DB1C" w14:textId="77777777" w:rsidR="006B47AC" w:rsidRDefault="006B47AC" w:rsidP="005F525E">
            <w:pPr>
              <w:pStyle w:val="TAL"/>
            </w:pPr>
            <w:r>
              <w:t>Coefficient of carbon or carbon emission</w:t>
            </w:r>
          </w:p>
        </w:tc>
        <w:tc>
          <w:tcPr>
            <w:tcW w:w="904" w:type="pct"/>
            <w:tcBorders>
              <w:top w:val="single" w:sz="4" w:space="0" w:color="auto"/>
              <w:left w:val="single" w:sz="4" w:space="0" w:color="auto"/>
              <w:bottom w:val="single" w:sz="4" w:space="0" w:color="auto"/>
              <w:right w:val="single" w:sz="4" w:space="0" w:color="auto"/>
            </w:tcBorders>
            <w:hideMark/>
          </w:tcPr>
          <w:p w14:paraId="2BFAAEF2" w14:textId="77777777" w:rsidR="006B47AC" w:rsidRDefault="006B47AC" w:rsidP="005F525E">
            <w:pPr>
              <w:pStyle w:val="TAC"/>
            </w:pPr>
            <w:r>
              <w:t>OAM</w:t>
            </w:r>
          </w:p>
        </w:tc>
        <w:tc>
          <w:tcPr>
            <w:tcW w:w="2228" w:type="pct"/>
            <w:tcBorders>
              <w:top w:val="single" w:sz="4" w:space="0" w:color="auto"/>
              <w:left w:val="single" w:sz="4" w:space="0" w:color="auto"/>
              <w:bottom w:val="single" w:sz="4" w:space="0" w:color="auto"/>
              <w:right w:val="single" w:sz="4" w:space="0" w:color="auto"/>
            </w:tcBorders>
            <w:hideMark/>
          </w:tcPr>
          <w:p w14:paraId="4B163170" w14:textId="77777777" w:rsidR="006B47AC" w:rsidRDefault="006B47AC" w:rsidP="005F525E">
            <w:pPr>
              <w:pStyle w:val="TAL"/>
            </w:pPr>
            <w:r>
              <w:t>Coefficient of carbon is Used to derive the carbon emission, i.e. the statistically observed grams per mill watthour for any use of energy in the country or region where the service is provided.</w:t>
            </w:r>
          </w:p>
        </w:tc>
      </w:tr>
      <w:tr w:rsidR="006B47AC" w14:paraId="2DC3879B" w14:textId="77777777" w:rsidTr="005F525E">
        <w:trPr>
          <w:jc w:val="center"/>
        </w:trPr>
        <w:tc>
          <w:tcPr>
            <w:tcW w:w="1868" w:type="pct"/>
            <w:tcBorders>
              <w:top w:val="single" w:sz="4" w:space="0" w:color="auto"/>
              <w:left w:val="single" w:sz="4" w:space="0" w:color="auto"/>
              <w:bottom w:val="single" w:sz="4" w:space="0" w:color="auto"/>
              <w:right w:val="single" w:sz="4" w:space="0" w:color="auto"/>
            </w:tcBorders>
            <w:vAlign w:val="center"/>
            <w:hideMark/>
          </w:tcPr>
          <w:p w14:paraId="3E375A7C" w14:textId="77777777" w:rsidR="006B47AC" w:rsidRDefault="006B47AC" w:rsidP="005F525E">
            <w:pPr>
              <w:pStyle w:val="TAL"/>
            </w:pPr>
            <w:r>
              <w:rPr>
                <w:lang w:eastAsia="zh-CN"/>
              </w:rPr>
              <w:t>Datacenter Carbon Emission Effectiveness KPI (KPICEE)</w:t>
            </w:r>
          </w:p>
        </w:tc>
        <w:tc>
          <w:tcPr>
            <w:tcW w:w="904" w:type="pct"/>
            <w:tcBorders>
              <w:top w:val="single" w:sz="4" w:space="0" w:color="auto"/>
              <w:left w:val="single" w:sz="4" w:space="0" w:color="auto"/>
              <w:bottom w:val="single" w:sz="4" w:space="0" w:color="auto"/>
              <w:right w:val="single" w:sz="4" w:space="0" w:color="auto"/>
            </w:tcBorders>
            <w:hideMark/>
          </w:tcPr>
          <w:p w14:paraId="6C972980" w14:textId="77777777" w:rsidR="006B47AC" w:rsidRDefault="006B47AC" w:rsidP="005F525E">
            <w:pPr>
              <w:pStyle w:val="TAC"/>
            </w:pPr>
            <w:r>
              <w:rPr>
                <w:lang w:eastAsia="zh-CN"/>
              </w:rPr>
              <w:t>OAM</w:t>
            </w:r>
          </w:p>
        </w:tc>
        <w:tc>
          <w:tcPr>
            <w:tcW w:w="2228" w:type="pct"/>
            <w:tcBorders>
              <w:top w:val="single" w:sz="4" w:space="0" w:color="auto"/>
              <w:left w:val="single" w:sz="4" w:space="0" w:color="auto"/>
              <w:bottom w:val="single" w:sz="4" w:space="0" w:color="auto"/>
              <w:right w:val="single" w:sz="4" w:space="0" w:color="auto"/>
            </w:tcBorders>
            <w:vAlign w:val="center"/>
            <w:hideMark/>
          </w:tcPr>
          <w:p w14:paraId="7E200743" w14:textId="77777777" w:rsidR="006B47AC" w:rsidRDefault="006B47AC" w:rsidP="005F525E">
            <w:pPr>
              <w:pStyle w:val="TAL"/>
            </w:pPr>
            <w:r>
              <w:rPr>
                <w:lang w:eastAsia="zh-CN"/>
              </w:rPr>
              <w:t>Ratio of CO2eq to the energy consumption by the datacenter hosting the NF, e.g. it can be calculated based on ETSI GS OEU 020 V1.1.1, clause 4.1.2.</w:t>
            </w:r>
          </w:p>
        </w:tc>
      </w:tr>
    </w:tbl>
    <w:p w14:paraId="41361F4C" w14:textId="77777777" w:rsidR="006B47AC" w:rsidRDefault="006B47AC" w:rsidP="006B47AC">
      <w:pPr>
        <w:rPr>
          <w:lang w:eastAsia="zh-CN"/>
        </w:rPr>
      </w:pPr>
    </w:p>
    <w:p w14:paraId="545B8638" w14:textId="77777777" w:rsidR="006B47AC" w:rsidRDefault="006B47AC" w:rsidP="006B47AC">
      <w:pPr>
        <w:pStyle w:val="EditorsNote"/>
        <w:rPr>
          <w:sz w:val="22"/>
          <w:lang w:eastAsia="zh-CN"/>
        </w:rPr>
      </w:pPr>
      <w:r>
        <w:rPr>
          <w:lang w:eastAsia="zh-CN"/>
        </w:rPr>
        <w:t>Editor's note:</w:t>
      </w:r>
      <w:r>
        <w:rPr>
          <w:lang w:eastAsia="zh-CN"/>
        </w:rPr>
        <w:tab/>
        <w:t xml:space="preserve">Coordination with SA WG5 is needed regarding network energy related data collection from </w:t>
      </w:r>
      <w:r>
        <w:t>OAM</w:t>
      </w:r>
      <w:r>
        <w:rPr>
          <w:lang w:eastAsia="zh-CN"/>
        </w:rPr>
        <w:t>.</w:t>
      </w:r>
    </w:p>
    <w:p w14:paraId="5638E37D" w14:textId="77777777" w:rsidR="006B47AC" w:rsidRDefault="006B47AC" w:rsidP="006B47AC">
      <w:pPr>
        <w:pStyle w:val="EditorsNote"/>
        <w:rPr>
          <w:rFonts w:eastAsia="DengXian"/>
        </w:rPr>
      </w:pPr>
      <w:r>
        <w:rPr>
          <w:lang w:eastAsia="zh-CN"/>
        </w:rPr>
        <w:t>Editor's note:</w:t>
      </w:r>
      <w:r>
        <w:rPr>
          <w:rFonts w:eastAsia="DengXian"/>
        </w:rPr>
        <w:tab/>
        <w:t xml:space="preserve">Data collected by NWDAF for </w:t>
      </w:r>
      <w:r>
        <w:rPr>
          <w:lang w:eastAsia="zh-CN"/>
        </w:rPr>
        <w:t>energy</w:t>
      </w:r>
      <w:r>
        <w:rPr>
          <w:rFonts w:eastAsia="DengXian"/>
        </w:rPr>
        <w:t xml:space="preserve"> related analytics needs further justification.</w:t>
      </w:r>
    </w:p>
    <w:p w14:paraId="746FDF4A" w14:textId="77777777" w:rsidR="00CB41DF" w:rsidRDefault="00CB41DF" w:rsidP="00CB41DF"/>
    <w:p w14:paraId="02D60988" w14:textId="551099CB" w:rsidR="00CB41DF" w:rsidRDefault="00CB41DF" w:rsidP="00CB41D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9BC8962" w14:textId="77777777" w:rsidR="00CB41DF" w:rsidRDefault="00CB41DF" w:rsidP="006B47AC">
      <w:pPr>
        <w:pStyle w:val="EditorsNote"/>
        <w:rPr>
          <w:rFonts w:eastAsia="DengXian"/>
        </w:rPr>
      </w:pPr>
    </w:p>
    <w:p w14:paraId="5F7C27BF" w14:textId="77777777" w:rsidR="006B47AC" w:rsidRDefault="006B47AC" w:rsidP="006B47AC">
      <w:pPr>
        <w:pStyle w:val="Heading4"/>
        <w:rPr>
          <w:rFonts w:eastAsia="Malgun Gothic"/>
        </w:rPr>
      </w:pPr>
      <w:bookmarkStart w:id="63" w:name="_Toc157682313"/>
      <w:r>
        <w:rPr>
          <w:rFonts w:eastAsia="Malgun Gothic"/>
        </w:rPr>
        <w:t>6.12.2.3</w:t>
      </w:r>
      <w:r>
        <w:rPr>
          <w:rFonts w:eastAsia="Malgun Gothic"/>
        </w:rPr>
        <w:tab/>
        <w:t>Energy Related Output Analytics</w:t>
      </w:r>
      <w:bookmarkEnd w:id="63"/>
    </w:p>
    <w:p w14:paraId="390DB576" w14:textId="77777777" w:rsidR="006B47AC" w:rsidRDefault="006B47AC" w:rsidP="006B47AC">
      <w:pPr>
        <w:rPr>
          <w:rFonts w:eastAsia="DengXian"/>
        </w:rPr>
      </w:pPr>
      <w:r>
        <w:rPr>
          <w:rFonts w:eastAsia="DengXian"/>
        </w:rPr>
        <w:t xml:space="preserve">According to the consumer request, the NWDAF determines the prediction and statistics of energy consumption and energy efficiency along with other corresponding information at different granularities using the input data. </w:t>
      </w:r>
    </w:p>
    <w:p w14:paraId="5DF738FF" w14:textId="77777777" w:rsidR="006B47AC" w:rsidRPr="00B2058B" w:rsidRDefault="006B47AC" w:rsidP="006B47AC">
      <w:pPr>
        <w:pStyle w:val="TH"/>
        <w:rPr>
          <w:rFonts w:eastAsia="PMingLiU"/>
          <w:lang w:val="en-US" w:eastAsia="zh-TW"/>
        </w:rPr>
      </w:pPr>
      <w:r w:rsidRPr="00B2058B">
        <w:rPr>
          <w:rFonts w:eastAsia="PMingLiU"/>
          <w:lang w:val="en-US" w:eastAsia="zh-TW"/>
        </w:rPr>
        <w:lastRenderedPageBreak/>
        <w:t xml:space="preserve">Table 6.12.2.3-1: Statistics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185"/>
        <w:gridCol w:w="6443"/>
      </w:tblGrid>
      <w:tr w:rsidR="006B47AC" w14:paraId="3A4C3712" w14:textId="77777777" w:rsidTr="005F525E">
        <w:trPr>
          <w:trHeight w:val="259"/>
        </w:trPr>
        <w:tc>
          <w:tcPr>
            <w:tcW w:w="0" w:type="auto"/>
            <w:tcBorders>
              <w:top w:val="single" w:sz="4" w:space="0" w:color="auto"/>
              <w:left w:val="single" w:sz="4" w:space="0" w:color="auto"/>
              <w:bottom w:val="single" w:sz="4" w:space="0" w:color="auto"/>
              <w:right w:val="single" w:sz="4" w:space="0" w:color="auto"/>
            </w:tcBorders>
            <w:hideMark/>
          </w:tcPr>
          <w:p w14:paraId="70527343" w14:textId="77777777" w:rsidR="006B47AC" w:rsidRDefault="006B47AC" w:rsidP="005F525E">
            <w:pPr>
              <w:pStyle w:val="TAH"/>
              <w:rPr>
                <w:rFonts w:eastAsia="DengXian"/>
              </w:rPr>
            </w:pPr>
            <w:r>
              <w:rPr>
                <w:rFonts w:eastAsia="DengXian"/>
              </w:rPr>
              <w:lastRenderedPageBreak/>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261CCF5F" w14:textId="77777777" w:rsidR="006B47AC" w:rsidRDefault="006B47AC" w:rsidP="005F525E">
            <w:pPr>
              <w:pStyle w:val="TAH"/>
              <w:rPr>
                <w:rFonts w:eastAsia="DengXian"/>
              </w:rPr>
            </w:pPr>
            <w:r>
              <w:rPr>
                <w:rFonts w:eastAsia="DengXian"/>
              </w:rPr>
              <w:t>Description</w:t>
            </w:r>
          </w:p>
        </w:tc>
      </w:tr>
      <w:tr w:rsidR="006B47AC" w14:paraId="0F8E3028"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18E972ED" w14:textId="77777777" w:rsidR="006B47AC" w:rsidRDefault="006B47AC" w:rsidP="005F525E">
            <w:pPr>
              <w:pStyle w:val="TAL"/>
              <w:rPr>
                <w:rFonts w:eastAsia="DengXian"/>
              </w:rPr>
            </w:pPr>
            <w:r>
              <w:rPr>
                <w:rFonts w:eastAsia="DengXian"/>
              </w:rPr>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14:paraId="4EEAA937" w14:textId="77777777" w:rsidR="006B47AC" w:rsidRDefault="006B47AC" w:rsidP="005F525E">
            <w:pPr>
              <w:pStyle w:val="TAL"/>
              <w:rPr>
                <w:rFonts w:eastAsia="DengXian"/>
              </w:rPr>
            </w:pPr>
            <w:r>
              <w:rPr>
                <w:rFonts w:eastAsia="DengXian"/>
              </w:rPr>
              <w:t>Observed statistics during the Analytics target period in the consumer request.</w:t>
            </w:r>
          </w:p>
          <w:p w14:paraId="1B6A88E3" w14:textId="77777777" w:rsidR="006B47AC" w:rsidRDefault="006B47AC" w:rsidP="005F525E">
            <w:pPr>
              <w:pStyle w:val="TAL"/>
              <w:rPr>
                <w:rFonts w:eastAsia="DengXian"/>
              </w:rPr>
            </w:pPr>
            <w:r>
              <w:rPr>
                <w:rFonts w:eastAsia="DengXian"/>
              </w:rPr>
              <w:t xml:space="preserve">The energy-related information includes statistics of maximum, minimum, </w:t>
            </w:r>
            <w:r>
              <w:t>variance</w:t>
            </w:r>
            <w:r>
              <w:rPr>
                <w:rFonts w:eastAsia="DengXian"/>
              </w:rPr>
              <w:t xml:space="preserve"> or average value of energy consumption and energy efficiency at the consumer required granularity over the time slot(s). </w:t>
            </w:r>
          </w:p>
          <w:p w14:paraId="61122123" w14:textId="77777777" w:rsidR="006B47AC" w:rsidRDefault="006B47AC" w:rsidP="005F525E">
            <w:pPr>
              <w:pStyle w:val="TAL"/>
              <w:rPr>
                <w:rFonts w:eastAsia="DengXian"/>
              </w:rPr>
            </w:pPr>
            <w:r>
              <w:rPr>
                <w:rFonts w:eastAsia="DengXian"/>
              </w:rPr>
              <w:t>The energy consumption includes the EC of renewable energy.</w:t>
            </w:r>
          </w:p>
        </w:tc>
      </w:tr>
      <w:tr w:rsidR="006B47AC" w14:paraId="77CAB19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5CDA2C58" w14:textId="77777777" w:rsidR="006B47AC" w:rsidRDefault="006B47AC" w:rsidP="005F525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38E4268D" w14:textId="77777777" w:rsidR="006B47AC" w:rsidRDefault="006B47AC" w:rsidP="005F525E">
            <w:pPr>
              <w:pStyle w:val="TAL"/>
              <w:rPr>
                <w:rFonts w:eastAsia="DengXian"/>
              </w:rPr>
            </w:pPr>
            <w:r>
              <w:rPr>
                <w:rFonts w:eastAsia="DengXian"/>
              </w:rPr>
              <w:t>List of time slots within the Analytics target period.</w:t>
            </w:r>
          </w:p>
          <w:p w14:paraId="23A7CF5C" w14:textId="77777777" w:rsidR="006B47AC" w:rsidRDefault="006B47AC" w:rsidP="005F525E">
            <w:pPr>
              <w:pStyle w:val="TAL"/>
              <w:rPr>
                <w:rFonts w:eastAsia="DengXian"/>
              </w:rPr>
            </w:pPr>
            <w:r>
              <w:rPr>
                <w:rFonts w:eastAsia="DengXian"/>
              </w:rPr>
              <w:t>The time slots of within which the statistics of energy-related information is provided.</w:t>
            </w:r>
          </w:p>
        </w:tc>
      </w:tr>
      <w:tr w:rsidR="006B47AC" w14:paraId="14FE6FA1" w14:textId="77777777" w:rsidTr="005F525E">
        <w:trPr>
          <w:trHeight w:val="401"/>
        </w:trPr>
        <w:tc>
          <w:tcPr>
            <w:tcW w:w="0" w:type="auto"/>
            <w:tcBorders>
              <w:top w:val="single" w:sz="4" w:space="0" w:color="auto"/>
              <w:left w:val="single" w:sz="4" w:space="0" w:color="auto"/>
              <w:bottom w:val="single" w:sz="4" w:space="0" w:color="auto"/>
              <w:right w:val="single" w:sz="4" w:space="0" w:color="auto"/>
            </w:tcBorders>
            <w:hideMark/>
          </w:tcPr>
          <w:p w14:paraId="360CF941" w14:textId="77777777" w:rsidR="006B47AC" w:rsidRDefault="006B47AC" w:rsidP="005F525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2AC2FA06" w14:textId="77777777" w:rsidR="006B47AC" w:rsidRDefault="006B47AC" w:rsidP="005F525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B47AC" w14:paraId="4D8530A1"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000D36DA" w14:textId="77777777" w:rsidR="006B47AC" w:rsidRDefault="006B47AC" w:rsidP="005F525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5FE07FD" w14:textId="77777777" w:rsidR="006B47AC" w:rsidRDefault="006B47AC" w:rsidP="005F525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B47AC" w14:paraId="3B57FE72"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tcPr>
          <w:p w14:paraId="09A76F12" w14:textId="559DC46F" w:rsidR="006B47AC" w:rsidRDefault="006B47AC" w:rsidP="005F525E">
            <w:pPr>
              <w:pStyle w:val="TAL"/>
              <w:rPr>
                <w:rFonts w:eastAsia="DengXian"/>
              </w:rPr>
            </w:pPr>
            <w:del w:id="64" w:author="DCM-BB" w:date="2024-02-15T16:52:00Z">
              <w:r w:rsidDel="00500675">
                <w:rPr>
                  <w:rFonts w:eastAsia="DengXian"/>
                </w:rPr>
                <w:delText>&gt;&gt;Application ID</w:delText>
              </w:r>
            </w:del>
          </w:p>
        </w:tc>
        <w:tc>
          <w:tcPr>
            <w:tcW w:w="0" w:type="auto"/>
            <w:tcBorders>
              <w:top w:val="single" w:sz="4" w:space="0" w:color="auto"/>
              <w:left w:val="single" w:sz="4" w:space="0" w:color="auto"/>
              <w:bottom w:val="single" w:sz="4" w:space="0" w:color="auto"/>
              <w:right w:val="single" w:sz="4" w:space="0" w:color="auto"/>
            </w:tcBorders>
          </w:tcPr>
          <w:p w14:paraId="775CB9FC" w14:textId="2594B984" w:rsidR="006B47AC" w:rsidRDefault="006B47AC" w:rsidP="005F525E">
            <w:pPr>
              <w:pStyle w:val="TAL"/>
              <w:rPr>
                <w:rFonts w:eastAsia="DengXian"/>
              </w:rPr>
            </w:pPr>
            <w:del w:id="65" w:author="DCM-BB" w:date="2024-02-15T16:52:00Z">
              <w:r w:rsidDel="00500675">
                <w:rPr>
                  <w:rFonts w:eastAsia="DengXian"/>
                </w:rPr>
                <w:delText xml:space="preserve">Identifiers of the one or more </w:delText>
              </w:r>
              <w:r w:rsidDel="00500675">
                <w:rPr>
                  <w:rFonts w:eastAsia="SimSun"/>
                </w:rPr>
                <w:delText xml:space="preserve">applications in use during the time slot within which the EE, EC and the </w:delText>
              </w:r>
              <w:r w:rsidDel="00500675">
                <w:rPr>
                  <w:rFonts w:eastAsia="DengXian"/>
                </w:rPr>
                <w:delText>Carbon emission</w:delText>
              </w:r>
              <w:r w:rsidDel="00500675">
                <w:rPr>
                  <w:rFonts w:eastAsia="SimSun"/>
                </w:rPr>
                <w:delText xml:space="preserve"> is derived.</w:delText>
              </w:r>
            </w:del>
          </w:p>
        </w:tc>
      </w:tr>
      <w:tr w:rsidR="006B47AC" w14:paraId="286950A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39C925AB" w14:textId="77777777" w:rsidR="006B47AC" w:rsidRDefault="006B47AC" w:rsidP="005F525E">
            <w:pPr>
              <w:pStyle w:val="TAL"/>
              <w:rPr>
                <w:rFonts w:eastAsia="DengXian"/>
              </w:rPr>
            </w:pPr>
            <w:r>
              <w:rPr>
                <w:rFonts w:eastAsia="DengXian"/>
              </w:rPr>
              <w:t xml:space="preserve">&gt;&gt; Identifiers (i.e. S-NSSAI/ </w:t>
            </w:r>
            <w:r>
              <w:t>NSI ID,</w:t>
            </w:r>
            <w:r>
              <w:rPr>
                <w:rFonts w:eastAsia="DengXian"/>
              </w:rPr>
              <w:t xml:space="preserve"> NF ID/ NF Set ID, gNB ID, ,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74B6EB2F" w14:textId="77777777" w:rsidR="006B47AC" w:rsidRDefault="006B47AC" w:rsidP="005F525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B47AC" w14:paraId="6E1C0B87"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6B47E3C4" w14:textId="73F1EEAD" w:rsidR="006B47AC" w:rsidRDefault="006B47AC" w:rsidP="005F525E">
            <w:pPr>
              <w:pStyle w:val="TAL"/>
              <w:rPr>
                <w:rFonts w:eastAsia="DengXian"/>
              </w:rPr>
            </w:pPr>
            <w:del w:id="66" w:author="DCM-BB" w:date="2024-02-15T16:55:00Z">
              <w:r w:rsidDel="00500675">
                <w:delText>&gt;&gt; NF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F9D2E2" w14:textId="674F9AC9" w:rsidR="006B47AC" w:rsidRDefault="006B47AC" w:rsidP="005F525E">
            <w:pPr>
              <w:pStyle w:val="TAL"/>
              <w:rPr>
                <w:rFonts w:eastAsia="DengXian"/>
              </w:rPr>
            </w:pPr>
            <w:del w:id="67" w:author="DCM-BB" w:date="2024-02-15T16:55:00Z">
              <w:r w:rsidDel="00500675">
                <w:delText>Type of the NF instance.</w:delText>
              </w:r>
            </w:del>
          </w:p>
        </w:tc>
      </w:tr>
      <w:tr w:rsidR="006B47AC" w14:paraId="45925E7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44F33BAB" w14:textId="77777777" w:rsidR="006B47AC" w:rsidRDefault="006B47AC" w:rsidP="005F525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4244F240" w14:textId="77777777" w:rsidR="006B47AC" w:rsidRDefault="006B47AC" w:rsidP="005F525E">
            <w:pPr>
              <w:pStyle w:val="TAL"/>
              <w:rPr>
                <w:rFonts w:eastAsia="DengXian"/>
              </w:rPr>
            </w:pPr>
            <w:r>
              <w:rPr>
                <w:rFonts w:eastAsia="DengXian"/>
              </w:rPr>
              <w:t xml:space="preserve">The maximum/ minimum / average / variance value of EC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p w14:paraId="6A0E6700" w14:textId="77777777" w:rsidR="006B47AC" w:rsidRDefault="006B47AC" w:rsidP="005F525E">
            <w:pPr>
              <w:pStyle w:val="TAL"/>
              <w:rPr>
                <w:rFonts w:eastAsia="DengXian"/>
              </w:rPr>
            </w:pPr>
            <w:r>
              <w:rPr>
                <w:lang w:eastAsia="zh-CN"/>
              </w:rPr>
              <w:t>This information can be a value (e.g. in Wh) or a class (e.g. low, medium, high). (NOTE 2)</w:t>
            </w:r>
          </w:p>
        </w:tc>
      </w:tr>
      <w:tr w:rsidR="006B47AC" w14:paraId="30F8B126"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1B3ED18D" w14:textId="77777777" w:rsidR="006B47AC" w:rsidRDefault="006B47AC" w:rsidP="005F525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53F9CB4A" w14:textId="77777777" w:rsidR="006B47AC" w:rsidRDefault="006B47AC" w:rsidP="005F525E">
            <w:pPr>
              <w:pStyle w:val="TAL"/>
              <w:rPr>
                <w:rFonts w:eastAsia="DengXian"/>
              </w:rPr>
            </w:pPr>
            <w:r>
              <w:rPr>
                <w:rFonts w:eastAsia="DengXian"/>
              </w:rPr>
              <w:t xml:space="preserve">The maximum/ minimum / average / variance value of renewable energy consumption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tc>
      </w:tr>
      <w:tr w:rsidR="006B47AC" w14:paraId="54762611"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4FB0BB6C" w14:textId="77777777" w:rsidR="006B47AC" w:rsidRDefault="006B47AC" w:rsidP="005F525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4A12F60D" w14:textId="77777777" w:rsidR="006B47AC" w:rsidRDefault="006B47AC" w:rsidP="005F525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of a</w:t>
            </w:r>
            <w:r>
              <w:t xml:space="preserve"> requested AOI</w:t>
            </w:r>
            <w:r>
              <w:rPr>
                <w:rFonts w:eastAsia="DengXian"/>
              </w:rPr>
              <w:t>,</w:t>
            </w:r>
            <w:r>
              <w:t xml:space="preserve"> </w:t>
            </w:r>
            <w:r>
              <w:rPr>
                <w:rFonts w:eastAsia="DengXian"/>
              </w:rPr>
              <w:t xml:space="preserve">or of a datacentre hosting the NF. </w:t>
            </w:r>
          </w:p>
        </w:tc>
      </w:tr>
      <w:tr w:rsidR="006B47AC" w14:paraId="5C89C43F"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539F2FBE" w14:textId="77777777" w:rsidR="006B47AC" w:rsidRDefault="006B47AC" w:rsidP="005F525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CF77680" w14:textId="77777777" w:rsidR="006B47AC" w:rsidRDefault="006B47AC" w:rsidP="005F525E">
            <w:pPr>
              <w:pStyle w:val="TAL"/>
              <w:rPr>
                <w:rFonts w:eastAsia="DengXian"/>
              </w:rPr>
            </w:pPr>
            <w:r>
              <w:rPr>
                <w:rFonts w:eastAsia="DengXian"/>
              </w:rPr>
              <w:t xml:space="preserve">The maximum/ minimum / average/ variance value of energy efficiency at the consumer required granularity over </w:t>
            </w:r>
            <w:proofErr w:type="gramStart"/>
            <w:r>
              <w:rPr>
                <w:rFonts w:eastAsia="DengXian"/>
              </w:rPr>
              <w:t>a period of time</w:t>
            </w:r>
            <w:proofErr w:type="gramEnd"/>
            <w:r>
              <w:rPr>
                <w:rFonts w:eastAsia="DengXian"/>
              </w:rPr>
              <w:t>, i.e. at RAN level, Core Network level, network slice level, UE level, PDU session level, and/or QoS flow level, of a</w:t>
            </w:r>
            <w:r>
              <w:t xml:space="preserve"> </w:t>
            </w:r>
            <w:r>
              <w:rPr>
                <w:rFonts w:eastAsia="DengXian"/>
              </w:rPr>
              <w:t>requested</w:t>
            </w:r>
            <w:r>
              <w:t xml:space="preserve"> AOI</w:t>
            </w:r>
            <w:r>
              <w:rPr>
                <w:rFonts w:eastAsia="DengXian"/>
              </w:rPr>
              <w:t>,</w:t>
            </w:r>
            <w:r>
              <w:t xml:space="preserve"> </w:t>
            </w:r>
            <w:r>
              <w:rPr>
                <w:rFonts w:eastAsia="DengXian"/>
              </w:rPr>
              <w:t>or of a datacentre hosting the NF.</w:t>
            </w:r>
          </w:p>
        </w:tc>
      </w:tr>
      <w:tr w:rsidR="006B47AC" w14:paraId="71E5270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2C3A841F" w14:textId="4C146984" w:rsidR="006B47AC" w:rsidRDefault="006B47AC" w:rsidP="005F525E">
            <w:pPr>
              <w:pStyle w:val="TAL"/>
              <w:rPr>
                <w:rFonts w:eastAsia="DengXian"/>
              </w:rPr>
            </w:pPr>
            <w:del w:id="68" w:author="DCM-BB" w:date="2024-02-15T16:53:00Z">
              <w:r w:rsidDel="00500675">
                <w:rPr>
                  <w:rFonts w:eastAsia="DengXian"/>
                </w:rPr>
                <w:delText>&gt;&gt; maximum energy credit (limit) (NOTE 1)</w:delText>
              </w:r>
            </w:del>
          </w:p>
        </w:tc>
        <w:tc>
          <w:tcPr>
            <w:tcW w:w="0" w:type="auto"/>
            <w:tcBorders>
              <w:top w:val="single" w:sz="4" w:space="0" w:color="auto"/>
              <w:left w:val="single" w:sz="4" w:space="0" w:color="auto"/>
              <w:bottom w:val="single" w:sz="4" w:space="0" w:color="auto"/>
              <w:right w:val="single" w:sz="4" w:space="0" w:color="auto"/>
            </w:tcBorders>
          </w:tcPr>
          <w:p w14:paraId="5BEB6DEE" w14:textId="65492A9F" w:rsidR="006B47AC" w:rsidRDefault="006B47AC" w:rsidP="005F525E">
            <w:pPr>
              <w:pStyle w:val="TAL"/>
              <w:rPr>
                <w:rFonts w:eastAsia="DengXian"/>
              </w:rPr>
            </w:pPr>
            <w:del w:id="69" w:author="DCM-BB" w:date="2024-02-15T16:53:00Z">
              <w:r w:rsidDel="00500675">
                <w:rPr>
                  <w:rFonts w:eastAsia="DengXian"/>
                </w:rPr>
                <w:delText xml:space="preserve">The upper bound of energy used by the 5G system to provide services provided to one or more subscribers, e.g. the EC of per service per UE level. </w:delText>
              </w:r>
            </w:del>
          </w:p>
        </w:tc>
      </w:tr>
      <w:tr w:rsidR="006B47AC" w14:paraId="7DC2B089"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7F1793D4" w14:textId="77777777" w:rsidR="006B47AC" w:rsidRDefault="006B47AC" w:rsidP="005F525E">
            <w:pPr>
              <w:pStyle w:val="TAL"/>
              <w:rPr>
                <w:rFonts w:eastAsia="DengXian"/>
              </w:rPr>
            </w:pPr>
            <w:r>
              <w:rPr>
                <w:rFonts w:eastAsia="DengXian"/>
              </w:rPr>
              <w:t xml:space="preserve">&gt;&gt; </w:t>
            </w:r>
            <w:r>
              <w:rPr>
                <w:lang w:eastAsia="zh-CN"/>
              </w:rPr>
              <w:t>NF energy state history</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F2D1E" w14:textId="77777777" w:rsidR="006B47AC" w:rsidRDefault="006B47AC" w:rsidP="005F525E">
            <w:pPr>
              <w:pStyle w:val="TAL"/>
              <w:rPr>
                <w:rFonts w:eastAsia="DengXian"/>
              </w:rPr>
            </w:pPr>
            <w:r>
              <w:rPr>
                <w:lang w:eastAsia="zh-CN"/>
              </w:rPr>
              <w:t>Indicates the statistics of energy state of relevant NF(s). The information might also include information on the time/schedule when the NF instance was observed to be in a specific energy state.</w:t>
            </w:r>
          </w:p>
        </w:tc>
      </w:tr>
      <w:tr w:rsidR="006B47AC" w14:paraId="0BDE18CB"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30FB7367" w14:textId="77777777" w:rsidR="006B47AC" w:rsidRPr="00CB41DF" w:rsidRDefault="006B47AC" w:rsidP="005F525E">
            <w:pPr>
              <w:pStyle w:val="TAL"/>
              <w:rPr>
                <w:rFonts w:eastAsia="DengXian"/>
              </w:rPr>
            </w:pPr>
            <w:r w:rsidRPr="00CB41DF">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3987052B" w14:textId="77777777" w:rsidR="006B47AC" w:rsidRPr="00CB41DF" w:rsidRDefault="006B47AC" w:rsidP="005F525E">
            <w:pPr>
              <w:pStyle w:val="TAL"/>
              <w:rPr>
                <w:rFonts w:eastAsia="DengXian"/>
              </w:rPr>
            </w:pPr>
            <w:r w:rsidRPr="00CB41DF">
              <w:rPr>
                <w:rFonts w:eastAsia="DengXian"/>
              </w:rPr>
              <w:t xml:space="preserve">The traffic volume used to derive the statistics of the energy related information at the required granularity, i.e. the energy consumption or energy efficiency. </w:t>
            </w:r>
          </w:p>
        </w:tc>
      </w:tr>
      <w:tr w:rsidR="006B47AC" w14:paraId="73669FF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6269D2E0" w14:textId="77777777" w:rsidR="006B47AC" w:rsidRPr="00CB41DF" w:rsidRDefault="006B47AC" w:rsidP="005F525E">
            <w:pPr>
              <w:pStyle w:val="TAL"/>
              <w:rPr>
                <w:rFonts w:eastAsia="DengXian"/>
              </w:rPr>
            </w:pPr>
            <w:r w:rsidRPr="00CB41DF">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10CBBEE2" w14:textId="77777777" w:rsidR="006B47AC" w:rsidRPr="00CB41DF" w:rsidRDefault="006B47AC" w:rsidP="005F525E">
            <w:pPr>
              <w:pStyle w:val="TAL"/>
              <w:rPr>
                <w:rFonts w:eastAsia="DengXian"/>
              </w:rPr>
            </w:pPr>
            <w:r w:rsidRPr="00CB41DF">
              <w:rPr>
                <w:rFonts w:eastAsia="DengXian"/>
              </w:rPr>
              <w:t xml:space="preserve">The traffic/packet rate associated to the statistics of the energy related information at the required </w:t>
            </w:r>
            <w:proofErr w:type="gramStart"/>
            <w:r w:rsidRPr="00CB41DF">
              <w:rPr>
                <w:rFonts w:eastAsia="DengXian"/>
              </w:rPr>
              <w:t>granularity</w:t>
            </w:r>
            <w:proofErr w:type="gramEnd"/>
            <w:r w:rsidRPr="00CB41DF">
              <w:rPr>
                <w:rFonts w:eastAsia="DengXian"/>
              </w:rPr>
              <w:t xml:space="preserve"> or the traffic/packet rate used to derive the EE and EC. </w:t>
            </w:r>
          </w:p>
        </w:tc>
      </w:tr>
      <w:tr w:rsidR="006B47AC" w14:paraId="0DFEA7F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4313CBF4" w14:textId="77777777" w:rsidR="006B47AC" w:rsidRPr="00CB41DF" w:rsidRDefault="006B47AC" w:rsidP="005F525E">
            <w:pPr>
              <w:pStyle w:val="TAL"/>
              <w:rPr>
                <w:rFonts w:eastAsia="DengXian"/>
              </w:rPr>
            </w:pPr>
            <w:r w:rsidRPr="00CB41DF">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698427FB" w14:textId="77777777" w:rsidR="006B47AC" w:rsidRPr="00CB41DF" w:rsidRDefault="006B47AC" w:rsidP="005F525E">
            <w:pPr>
              <w:pStyle w:val="TAL"/>
              <w:rPr>
                <w:rFonts w:eastAsia="DengXian"/>
              </w:rPr>
            </w:pPr>
            <w:r w:rsidRPr="00CB41DF">
              <w:rPr>
                <w:rFonts w:eastAsia="DengXian"/>
              </w:rPr>
              <w:t xml:space="preserve">The traffic latency/ packet delay associated to the statistics of the energy related information at the required </w:t>
            </w:r>
            <w:proofErr w:type="gramStart"/>
            <w:r w:rsidRPr="00CB41DF">
              <w:rPr>
                <w:rFonts w:eastAsia="DengXian"/>
              </w:rPr>
              <w:t>granularity</w:t>
            </w:r>
            <w:proofErr w:type="gramEnd"/>
            <w:r w:rsidRPr="00CB41DF">
              <w:rPr>
                <w:rFonts w:eastAsia="DengXian"/>
              </w:rPr>
              <w:t xml:space="preserve"> or the traffic/packet rate used to derive the EE and EC. </w:t>
            </w:r>
          </w:p>
        </w:tc>
      </w:tr>
      <w:tr w:rsidR="006B47AC" w14:paraId="6239D5BC"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7D7DA7A2" w14:textId="77777777" w:rsidR="006B47AC" w:rsidRDefault="006B47AC" w:rsidP="005F525E">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4DEF2" w14:textId="77777777" w:rsidR="006B47AC" w:rsidRDefault="006B47AC" w:rsidP="005F525E">
            <w:pPr>
              <w:pStyle w:val="TAL"/>
              <w:rPr>
                <w:lang w:eastAsia="zh-CN"/>
              </w:rPr>
            </w:pPr>
            <w:r>
              <w:rPr>
                <w:lang w:eastAsia="zh-CN"/>
              </w:rPr>
              <w:t>Indicates the statistics of ratio of CO2eq to the energy consumption by the datacenter hosting the NF.</w:t>
            </w:r>
          </w:p>
        </w:tc>
      </w:tr>
      <w:tr w:rsidR="006B47AC" w14:paraId="5DDB0708"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FC975BF" w14:textId="77777777" w:rsidR="006B47AC" w:rsidRDefault="006B47AC" w:rsidP="005F525E">
            <w:pPr>
              <w:pStyle w:val="TAL"/>
              <w:rPr>
                <w:rFonts w:eastAsia="DengXian"/>
              </w:rPr>
            </w:pPr>
            <w:r>
              <w:rPr>
                <w:rFonts w:eastAsia="DengXian"/>
              </w:rPr>
              <w:t xml:space="preserve">&gt;&gt; </w:t>
            </w:r>
            <w:r>
              <w:rPr>
                <w:lang w:eastAsia="zh-CN"/>
              </w:rPr>
              <w:t xml:space="preserve">Datacenter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7022B" w14:textId="77777777" w:rsidR="006B47AC" w:rsidRDefault="006B47AC" w:rsidP="005F525E">
            <w:pPr>
              <w:pStyle w:val="TAL"/>
              <w:rPr>
                <w:lang w:eastAsia="zh-CN"/>
              </w:rPr>
            </w:pPr>
            <w:r>
              <w:rPr>
                <w:lang w:eastAsia="zh-CN"/>
              </w:rPr>
              <w:t xml:space="preserve">Indicates the statistics of Datacenter energy efficiency, e.g. it can be the PUE of the datacenter hosting the NF(s) (see </w:t>
            </w:r>
            <w:r>
              <w:rPr>
                <w:rStyle w:val="ui-provider"/>
              </w:rPr>
              <w:t>ETSI TS 105 174-2-2)</w:t>
            </w:r>
            <w:r>
              <w:rPr>
                <w:lang w:eastAsia="zh-CN"/>
              </w:rPr>
              <w:t>.</w:t>
            </w:r>
          </w:p>
        </w:tc>
      </w:tr>
      <w:tr w:rsidR="006B47AC" w14:paraId="153D1B2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36A9AED3" w14:textId="77777777" w:rsidR="006B47AC" w:rsidRDefault="006B47AC" w:rsidP="005F525E">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4A43A" w14:textId="77777777" w:rsidR="006B47AC" w:rsidRDefault="006B47AC" w:rsidP="005F525E">
            <w:pPr>
              <w:pStyle w:val="TAL"/>
              <w:rPr>
                <w:rFonts w:eastAsia="DengXian"/>
              </w:rPr>
            </w:pPr>
            <w:r>
              <w:rPr>
                <w:lang w:eastAsia="zh-CN"/>
              </w:rPr>
              <w:t>Indicates the observed energy consumptions derived for this analytics request/subscription.</w:t>
            </w:r>
          </w:p>
        </w:tc>
      </w:tr>
      <w:tr w:rsidR="006B47AC" w14:paraId="41A83403"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6447E8C8" w14:textId="77777777" w:rsidR="006B47AC" w:rsidRDefault="006B47AC" w:rsidP="005F525E">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A2848" w14:textId="77777777" w:rsidR="006B47AC" w:rsidRDefault="006B47AC" w:rsidP="005F525E">
            <w:pPr>
              <w:pStyle w:val="TAL"/>
              <w:rPr>
                <w:rFonts w:eastAsia="Yu Mincho"/>
                <w:lang w:eastAsia="zh-C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B47AC" w14:paraId="18E7D548" w14:textId="77777777" w:rsidTr="005F525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6CE03978" w14:textId="77777777" w:rsidR="006B47AC" w:rsidRPr="00EF20AA" w:rsidRDefault="006B47AC" w:rsidP="005F525E">
            <w:pPr>
              <w:pStyle w:val="TAN"/>
              <w:rPr>
                <w:rFonts w:eastAsia="DengXian"/>
              </w:rPr>
            </w:pPr>
            <w:r w:rsidRPr="00EF20AA">
              <w:rPr>
                <w:rFonts w:eastAsia="DengXian"/>
              </w:rPr>
              <w:lastRenderedPageBreak/>
              <w:t>NOTE 1:</w:t>
            </w:r>
            <w:r w:rsidRPr="00EF20AA">
              <w:rPr>
                <w:rFonts w:eastAsia="DengXian"/>
              </w:rPr>
              <w:tab/>
              <w:t>Analytics subset that can be used in "list of analytics subsets that are requested", "Preferred level of accuracy per analytics subset" and "Reporting Thresholds".</w:t>
            </w:r>
          </w:p>
          <w:p w14:paraId="71099D63" w14:textId="77777777" w:rsidR="006B47AC" w:rsidRPr="00EF20AA" w:rsidRDefault="006B47AC" w:rsidP="005F525E">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10EDD771" w14:textId="77777777" w:rsidR="006B47AC" w:rsidRDefault="006B47AC" w:rsidP="006B47AC"/>
    <w:p w14:paraId="0F6ECAF1" w14:textId="77777777" w:rsidR="006B47AC" w:rsidRPr="00B2058B" w:rsidRDefault="006B47AC" w:rsidP="006B47AC">
      <w:pPr>
        <w:pStyle w:val="TH"/>
        <w:rPr>
          <w:rFonts w:eastAsia="PMingLiU"/>
          <w:lang w:val="en-US" w:eastAsia="zh-TW"/>
        </w:rPr>
      </w:pPr>
      <w:r w:rsidRPr="00B2058B">
        <w:rPr>
          <w:rFonts w:eastAsia="PMingLiU"/>
          <w:lang w:val="en-US" w:eastAsia="zh-TW"/>
        </w:rPr>
        <w:t xml:space="preserve">Table 6.12.2.3-2: Predictions of the output analytics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301"/>
        <w:gridCol w:w="6327"/>
      </w:tblGrid>
      <w:tr w:rsidR="006B47AC" w14:paraId="00097B89" w14:textId="77777777" w:rsidTr="005F525E">
        <w:trPr>
          <w:trHeight w:val="323"/>
        </w:trPr>
        <w:tc>
          <w:tcPr>
            <w:tcW w:w="0" w:type="auto"/>
            <w:tcBorders>
              <w:top w:val="single" w:sz="4" w:space="0" w:color="auto"/>
              <w:left w:val="single" w:sz="4" w:space="0" w:color="auto"/>
              <w:bottom w:val="single" w:sz="4" w:space="0" w:color="auto"/>
              <w:right w:val="single" w:sz="4" w:space="0" w:color="auto"/>
            </w:tcBorders>
            <w:hideMark/>
          </w:tcPr>
          <w:p w14:paraId="286C3E91" w14:textId="77777777" w:rsidR="006B47AC" w:rsidRDefault="006B47AC" w:rsidP="005F525E">
            <w:pPr>
              <w:rPr>
                <w:rFonts w:eastAsia="DengXian"/>
                <w:b/>
              </w:rPr>
            </w:pPr>
            <w:r>
              <w:rPr>
                <w:rFonts w:eastAsia="DengXian"/>
                <w:b/>
              </w:rPr>
              <w:t xml:space="preserve">Information </w:t>
            </w:r>
          </w:p>
        </w:tc>
        <w:tc>
          <w:tcPr>
            <w:tcW w:w="0" w:type="auto"/>
            <w:tcBorders>
              <w:top w:val="single" w:sz="4" w:space="0" w:color="auto"/>
              <w:left w:val="single" w:sz="4" w:space="0" w:color="auto"/>
              <w:bottom w:val="single" w:sz="4" w:space="0" w:color="auto"/>
              <w:right w:val="single" w:sz="4" w:space="0" w:color="auto"/>
            </w:tcBorders>
            <w:hideMark/>
          </w:tcPr>
          <w:p w14:paraId="5BA9114C" w14:textId="77777777" w:rsidR="006B47AC" w:rsidRDefault="006B47AC" w:rsidP="005F525E">
            <w:pPr>
              <w:rPr>
                <w:rFonts w:eastAsia="DengXian"/>
                <w:b/>
              </w:rPr>
            </w:pPr>
            <w:r>
              <w:rPr>
                <w:rFonts w:eastAsia="DengXian"/>
                <w:b/>
              </w:rPr>
              <w:t>Description</w:t>
            </w:r>
          </w:p>
        </w:tc>
      </w:tr>
      <w:tr w:rsidR="006B47AC" w14:paraId="5A1DB6B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06D4F1F7" w14:textId="77777777" w:rsidR="006B47AC" w:rsidRDefault="006B47AC" w:rsidP="005F525E">
            <w:pPr>
              <w:pStyle w:val="TAL"/>
              <w:rPr>
                <w:rFonts w:eastAsia="DengXian"/>
              </w:rPr>
            </w:pPr>
            <w:r>
              <w:rPr>
                <w:rFonts w:eastAsia="DengXian"/>
              </w:rPr>
              <w:lastRenderedPageBreak/>
              <w:t>List of energy-related information(1…max)</w:t>
            </w:r>
          </w:p>
        </w:tc>
        <w:tc>
          <w:tcPr>
            <w:tcW w:w="0" w:type="auto"/>
            <w:tcBorders>
              <w:top w:val="single" w:sz="4" w:space="0" w:color="auto"/>
              <w:left w:val="single" w:sz="4" w:space="0" w:color="auto"/>
              <w:bottom w:val="single" w:sz="4" w:space="0" w:color="auto"/>
              <w:right w:val="single" w:sz="4" w:space="0" w:color="auto"/>
            </w:tcBorders>
          </w:tcPr>
          <w:p w14:paraId="3253573E" w14:textId="77777777" w:rsidR="006B47AC" w:rsidRDefault="006B47AC" w:rsidP="005F525E">
            <w:pPr>
              <w:pStyle w:val="TAL"/>
              <w:rPr>
                <w:rFonts w:eastAsia="DengXian"/>
              </w:rPr>
            </w:pPr>
            <w:r>
              <w:rPr>
                <w:rFonts w:eastAsia="DengXian"/>
              </w:rPr>
              <w:t>Predictions during the Analytics target period in the consumer request.</w:t>
            </w:r>
          </w:p>
          <w:p w14:paraId="4246A3BC" w14:textId="77777777" w:rsidR="006B47AC" w:rsidRDefault="006B47AC" w:rsidP="005F525E">
            <w:pPr>
              <w:pStyle w:val="TAL"/>
              <w:rPr>
                <w:rFonts w:eastAsia="DengXian"/>
              </w:rPr>
            </w:pPr>
            <w:r>
              <w:rPr>
                <w:rFonts w:eastAsia="DengXian"/>
              </w:rPr>
              <w:t xml:space="preserve">The energy-related information includes predictions of maximum, minimum, </w:t>
            </w:r>
            <w:r>
              <w:t>variance</w:t>
            </w:r>
            <w:r>
              <w:rPr>
                <w:rFonts w:eastAsia="DengXian"/>
              </w:rPr>
              <w:t xml:space="preserve"> or average value of energy consumption and energy efficiency at the consumer required granularity over the time slot(s). </w:t>
            </w:r>
          </w:p>
          <w:p w14:paraId="2B042C21" w14:textId="77777777" w:rsidR="006B47AC" w:rsidRDefault="006B47AC" w:rsidP="005F525E">
            <w:pPr>
              <w:pStyle w:val="TAL"/>
              <w:rPr>
                <w:rFonts w:eastAsia="DengXian"/>
              </w:rPr>
            </w:pPr>
            <w:r>
              <w:rPr>
                <w:rFonts w:eastAsia="DengXian"/>
              </w:rPr>
              <w:t>The energy consumption includes the EC of renewable energy.</w:t>
            </w:r>
          </w:p>
        </w:tc>
      </w:tr>
      <w:tr w:rsidR="006B47AC" w14:paraId="0B4AEEA6"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40F87F2D" w14:textId="77777777" w:rsidR="006B47AC" w:rsidRDefault="006B47AC" w:rsidP="005F525E">
            <w:pPr>
              <w:pStyle w:val="TAL"/>
              <w:rPr>
                <w:rFonts w:eastAsia="DengXian"/>
              </w:rPr>
            </w:pPr>
            <w:r>
              <w:rPr>
                <w:rFonts w:eastAsia="DengXian"/>
              </w:rPr>
              <w:t>&gt; Time slot entry (</w:t>
            </w:r>
            <w:proofErr w:type="gramStart"/>
            <w:r>
              <w:rPr>
                <w:rFonts w:eastAsia="DengXian"/>
              </w:rPr>
              <w:t>1..</w:t>
            </w:r>
            <w:proofErr w:type="gramEnd"/>
            <w:r>
              <w:rPr>
                <w:rFonts w:eastAsia="DengXian"/>
              </w:rPr>
              <w:t>max)</w:t>
            </w:r>
          </w:p>
        </w:tc>
        <w:tc>
          <w:tcPr>
            <w:tcW w:w="0" w:type="auto"/>
            <w:tcBorders>
              <w:top w:val="single" w:sz="4" w:space="0" w:color="auto"/>
              <w:left w:val="single" w:sz="4" w:space="0" w:color="auto"/>
              <w:bottom w:val="single" w:sz="4" w:space="0" w:color="auto"/>
              <w:right w:val="single" w:sz="4" w:space="0" w:color="auto"/>
            </w:tcBorders>
            <w:hideMark/>
          </w:tcPr>
          <w:p w14:paraId="1833A742" w14:textId="77777777" w:rsidR="006B47AC" w:rsidRDefault="006B47AC" w:rsidP="005F525E">
            <w:pPr>
              <w:pStyle w:val="TAL"/>
              <w:rPr>
                <w:rFonts w:eastAsia="DengXian"/>
              </w:rPr>
            </w:pPr>
            <w:r>
              <w:rPr>
                <w:rFonts w:eastAsia="DengXian"/>
              </w:rPr>
              <w:t>List of time slots within the Analytics target period.</w:t>
            </w:r>
          </w:p>
          <w:p w14:paraId="10A45483" w14:textId="77777777" w:rsidR="006B47AC" w:rsidRDefault="006B47AC" w:rsidP="005F525E">
            <w:pPr>
              <w:pStyle w:val="TAL"/>
              <w:rPr>
                <w:rFonts w:eastAsia="DengXian"/>
              </w:rPr>
            </w:pPr>
            <w:r>
              <w:rPr>
                <w:rFonts w:eastAsia="DengXian"/>
              </w:rPr>
              <w:t xml:space="preserve">The time slots of within which the predictions of energy-related information </w:t>
            </w:r>
            <w:proofErr w:type="gramStart"/>
            <w:r>
              <w:rPr>
                <w:rFonts w:eastAsia="DengXian"/>
              </w:rPr>
              <w:t>is</w:t>
            </w:r>
            <w:proofErr w:type="gramEnd"/>
            <w:r>
              <w:rPr>
                <w:rFonts w:eastAsia="DengXian"/>
              </w:rPr>
              <w:t xml:space="preserve"> provided.</w:t>
            </w:r>
          </w:p>
        </w:tc>
      </w:tr>
      <w:tr w:rsidR="006B47AC" w14:paraId="7315FB53" w14:textId="77777777" w:rsidTr="005F525E">
        <w:trPr>
          <w:trHeight w:val="405"/>
        </w:trPr>
        <w:tc>
          <w:tcPr>
            <w:tcW w:w="0" w:type="auto"/>
            <w:tcBorders>
              <w:top w:val="single" w:sz="4" w:space="0" w:color="auto"/>
              <w:left w:val="single" w:sz="4" w:space="0" w:color="auto"/>
              <w:bottom w:val="single" w:sz="4" w:space="0" w:color="auto"/>
              <w:right w:val="single" w:sz="4" w:space="0" w:color="auto"/>
            </w:tcBorders>
            <w:hideMark/>
          </w:tcPr>
          <w:p w14:paraId="54B20D9A" w14:textId="77777777" w:rsidR="006B47AC" w:rsidRDefault="006B47AC" w:rsidP="005F525E">
            <w:pPr>
              <w:pStyle w:val="TAL"/>
              <w:rPr>
                <w:rFonts w:eastAsia="DengXian"/>
              </w:rPr>
            </w:pPr>
            <w:r>
              <w:rPr>
                <w:rFonts w:eastAsia="DengXian"/>
              </w:rPr>
              <w:t>&gt;&gt;Time slot start</w:t>
            </w:r>
          </w:p>
        </w:tc>
        <w:tc>
          <w:tcPr>
            <w:tcW w:w="0" w:type="auto"/>
            <w:tcBorders>
              <w:top w:val="single" w:sz="4" w:space="0" w:color="auto"/>
              <w:left w:val="single" w:sz="4" w:space="0" w:color="auto"/>
              <w:bottom w:val="single" w:sz="4" w:space="0" w:color="auto"/>
              <w:right w:val="single" w:sz="4" w:space="0" w:color="auto"/>
            </w:tcBorders>
            <w:hideMark/>
          </w:tcPr>
          <w:p w14:paraId="4DC0A8BB" w14:textId="77777777" w:rsidR="006B47AC" w:rsidRDefault="006B47AC" w:rsidP="005F525E">
            <w:pPr>
              <w:pStyle w:val="TAL"/>
              <w:rPr>
                <w:rFonts w:eastAsia="DengXian"/>
              </w:rPr>
            </w:pPr>
            <w:r>
              <w:rPr>
                <w:rFonts w:eastAsia="DengXian"/>
              </w:rPr>
              <w:t xml:space="preserve">Time </w:t>
            </w:r>
            <w:proofErr w:type="gramStart"/>
            <w:r>
              <w:rPr>
                <w:rFonts w:eastAsia="DengXian"/>
              </w:rPr>
              <w:t>slot</w:t>
            </w:r>
            <w:proofErr w:type="gramEnd"/>
            <w:r>
              <w:rPr>
                <w:rFonts w:eastAsia="DengXian"/>
              </w:rPr>
              <w:t xml:space="preserve"> start within the Analytics target period.</w:t>
            </w:r>
          </w:p>
        </w:tc>
      </w:tr>
      <w:tr w:rsidR="006B47AC" w14:paraId="5FB0174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2D57A6D9" w14:textId="77777777" w:rsidR="006B47AC" w:rsidRDefault="006B47AC" w:rsidP="005F525E">
            <w:pPr>
              <w:pStyle w:val="TAL"/>
              <w:rPr>
                <w:rFonts w:eastAsia="DengXian"/>
              </w:rPr>
            </w:pPr>
            <w:r>
              <w:rPr>
                <w:rFonts w:eastAsia="DengXian"/>
              </w:rPr>
              <w:t>&gt;&gt;Duration</w:t>
            </w:r>
          </w:p>
        </w:tc>
        <w:tc>
          <w:tcPr>
            <w:tcW w:w="0" w:type="auto"/>
            <w:tcBorders>
              <w:top w:val="single" w:sz="4" w:space="0" w:color="auto"/>
              <w:left w:val="single" w:sz="4" w:space="0" w:color="auto"/>
              <w:bottom w:val="single" w:sz="4" w:space="0" w:color="auto"/>
              <w:right w:val="single" w:sz="4" w:space="0" w:color="auto"/>
            </w:tcBorders>
            <w:hideMark/>
          </w:tcPr>
          <w:p w14:paraId="16A8AAE0" w14:textId="77777777" w:rsidR="006B47AC" w:rsidRDefault="006B47AC" w:rsidP="005F525E">
            <w:pPr>
              <w:pStyle w:val="TAL"/>
              <w:rPr>
                <w:rFonts w:eastAsia="DengXian"/>
              </w:rPr>
            </w:pPr>
            <w:r>
              <w:rPr>
                <w:rFonts w:eastAsia="DengXian"/>
              </w:rPr>
              <w:t>Duration of the time slot. If a Temporal granularity size was provided in the request or subscription, the Duration is greater than or equal to the Temporal granularity size.</w:t>
            </w:r>
          </w:p>
        </w:tc>
      </w:tr>
      <w:tr w:rsidR="006B47AC" w14:paraId="69EE4A43"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tcPr>
          <w:p w14:paraId="01792E8D" w14:textId="7767B20B" w:rsidR="006B47AC" w:rsidRDefault="006B47AC" w:rsidP="005F525E">
            <w:pPr>
              <w:pStyle w:val="TAL"/>
              <w:rPr>
                <w:rFonts w:eastAsia="DengXian"/>
              </w:rPr>
            </w:pPr>
            <w:del w:id="70" w:author="DCM-BB" w:date="2024-02-16T08:46:00Z">
              <w:r w:rsidDel="00CB41DF">
                <w:rPr>
                  <w:rFonts w:eastAsia="DengXian"/>
                </w:rPr>
                <w:delText>&gt;&gt;Application ID</w:delText>
              </w:r>
            </w:del>
          </w:p>
        </w:tc>
        <w:tc>
          <w:tcPr>
            <w:tcW w:w="0" w:type="auto"/>
            <w:tcBorders>
              <w:top w:val="single" w:sz="4" w:space="0" w:color="auto"/>
              <w:left w:val="single" w:sz="4" w:space="0" w:color="auto"/>
              <w:bottom w:val="single" w:sz="4" w:space="0" w:color="auto"/>
              <w:right w:val="single" w:sz="4" w:space="0" w:color="auto"/>
            </w:tcBorders>
          </w:tcPr>
          <w:p w14:paraId="20FB7618" w14:textId="27295326" w:rsidR="006B47AC" w:rsidRDefault="006B47AC" w:rsidP="005F525E">
            <w:pPr>
              <w:pStyle w:val="TAL"/>
              <w:rPr>
                <w:rFonts w:eastAsia="DengXian"/>
              </w:rPr>
            </w:pPr>
            <w:del w:id="71" w:author="DCM-BB" w:date="2024-02-16T08:46:00Z">
              <w:r w:rsidDel="00CB41DF">
                <w:rPr>
                  <w:rFonts w:eastAsia="DengXian"/>
                </w:rPr>
                <w:delText xml:space="preserve">Identifiers of the one or more </w:delText>
              </w:r>
              <w:r w:rsidDel="00CB41DF">
                <w:rPr>
                  <w:rFonts w:eastAsia="SimSun"/>
                </w:rPr>
                <w:delText xml:space="preserve">applications in use during the time slot within which the EE, EC and the </w:delText>
              </w:r>
              <w:r w:rsidDel="00CB41DF">
                <w:rPr>
                  <w:rFonts w:eastAsia="DengXian"/>
                </w:rPr>
                <w:delText>Carbon emission</w:delText>
              </w:r>
              <w:r w:rsidDel="00CB41DF">
                <w:rPr>
                  <w:rFonts w:eastAsia="SimSun"/>
                </w:rPr>
                <w:delText>.</w:delText>
              </w:r>
            </w:del>
          </w:p>
        </w:tc>
      </w:tr>
      <w:tr w:rsidR="006B47AC" w14:paraId="3ACE43A5"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hideMark/>
          </w:tcPr>
          <w:p w14:paraId="75A3E5FC" w14:textId="77777777" w:rsidR="006B47AC" w:rsidRDefault="006B47AC" w:rsidP="005F525E">
            <w:pPr>
              <w:pStyle w:val="TAL"/>
              <w:rPr>
                <w:rFonts w:eastAsia="DengXian"/>
              </w:rPr>
            </w:pPr>
            <w:r>
              <w:rPr>
                <w:rFonts w:eastAsia="DengXian"/>
              </w:rPr>
              <w:t xml:space="preserve">&gt;&gt; Identifiers (i.e. S-NSSAI/ </w:t>
            </w:r>
            <w:r>
              <w:t>NSI ID,</w:t>
            </w:r>
            <w:r>
              <w:rPr>
                <w:rFonts w:eastAsia="DengXian"/>
              </w:rPr>
              <w:t xml:space="preserve"> NF ID/ NF Set ID, gNB ID, PLMN ID, PDU session ID, QFI, UE ID(s) etc.)</w:t>
            </w:r>
          </w:p>
        </w:tc>
        <w:tc>
          <w:tcPr>
            <w:tcW w:w="0" w:type="auto"/>
            <w:tcBorders>
              <w:top w:val="single" w:sz="4" w:space="0" w:color="auto"/>
              <w:left w:val="single" w:sz="4" w:space="0" w:color="auto"/>
              <w:bottom w:val="single" w:sz="4" w:space="0" w:color="auto"/>
              <w:right w:val="single" w:sz="4" w:space="0" w:color="auto"/>
            </w:tcBorders>
            <w:hideMark/>
          </w:tcPr>
          <w:p w14:paraId="2BBADD73" w14:textId="77777777" w:rsidR="006B47AC" w:rsidRDefault="006B47AC" w:rsidP="005F525E">
            <w:pPr>
              <w:pStyle w:val="TAL"/>
              <w:rPr>
                <w:rFonts w:eastAsia="DengXian"/>
              </w:rPr>
            </w:pPr>
            <w:r>
              <w:rPr>
                <w:rFonts w:eastAsia="DengXian"/>
              </w:rPr>
              <w:t xml:space="preserve">Identifiers of slice or slice instance/NF instance or NF set/ RAN node/5GC/PDU session/QoS flow/UE that correspond to the EE, EC and </w:t>
            </w:r>
            <w:r>
              <w:rPr>
                <w:rFonts w:eastAsia="SimSun"/>
              </w:rPr>
              <w:t xml:space="preserve">the </w:t>
            </w:r>
            <w:r>
              <w:rPr>
                <w:rFonts w:eastAsia="DengXian"/>
              </w:rPr>
              <w:t>Carbon emission derived by the NWDAF, based on consumer request.</w:t>
            </w:r>
          </w:p>
        </w:tc>
      </w:tr>
      <w:tr w:rsidR="006B47AC" w14:paraId="7709BBB0" w14:textId="77777777" w:rsidTr="00CB41DF">
        <w:trPr>
          <w:trHeight w:val="567"/>
        </w:trPr>
        <w:tc>
          <w:tcPr>
            <w:tcW w:w="0" w:type="auto"/>
            <w:tcBorders>
              <w:top w:val="single" w:sz="4" w:space="0" w:color="auto"/>
              <w:left w:val="single" w:sz="4" w:space="0" w:color="auto"/>
              <w:bottom w:val="single" w:sz="4" w:space="0" w:color="auto"/>
              <w:right w:val="single" w:sz="4" w:space="0" w:color="auto"/>
            </w:tcBorders>
            <w:vAlign w:val="center"/>
          </w:tcPr>
          <w:p w14:paraId="1605D3A1" w14:textId="1540C442" w:rsidR="006B47AC" w:rsidRDefault="006B47AC" w:rsidP="005F525E">
            <w:pPr>
              <w:pStyle w:val="TAL"/>
              <w:rPr>
                <w:rFonts w:eastAsia="DengXian"/>
              </w:rPr>
            </w:pPr>
            <w:del w:id="72" w:author="DCM-BB" w:date="2024-02-16T08:46:00Z">
              <w:r w:rsidDel="00CB41DF">
                <w:delText>&gt;&gt; NF type</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949449" w14:textId="0B068C4B" w:rsidR="006B47AC" w:rsidRDefault="006B47AC" w:rsidP="005F525E">
            <w:pPr>
              <w:pStyle w:val="TAL"/>
              <w:rPr>
                <w:rFonts w:eastAsia="DengXian"/>
              </w:rPr>
            </w:pPr>
            <w:del w:id="73" w:author="DCM-BB" w:date="2024-02-16T08:46:00Z">
              <w:r w:rsidDel="00CB41DF">
                <w:delText>Type of the NF instance.</w:delText>
              </w:r>
            </w:del>
          </w:p>
        </w:tc>
      </w:tr>
      <w:tr w:rsidR="006B47AC" w14:paraId="594BF017"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4B7242DA" w14:textId="77777777" w:rsidR="006B47AC" w:rsidRDefault="006B47AC" w:rsidP="005F525E">
            <w:pPr>
              <w:pStyle w:val="TAL"/>
              <w:rPr>
                <w:rFonts w:eastAsia="DengXian"/>
              </w:rPr>
            </w:pPr>
            <w:r>
              <w:rPr>
                <w:rFonts w:eastAsia="DengXian"/>
              </w:rPr>
              <w:t>&gt;&gt; energy consumption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97B7F08" w14:textId="77777777" w:rsidR="006B47AC" w:rsidRDefault="006B47AC" w:rsidP="005F525E">
            <w:pPr>
              <w:pStyle w:val="TAL"/>
              <w:rPr>
                <w:rFonts w:eastAsia="DengXian"/>
              </w:rPr>
            </w:pPr>
            <w:r>
              <w:rPr>
                <w:rFonts w:eastAsia="DengXian"/>
              </w:rPr>
              <w:t xml:space="preserve">The maximum/ minimum / average / variance value of EC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p w14:paraId="11C54DF2" w14:textId="77777777" w:rsidR="006B47AC" w:rsidRDefault="006B47AC" w:rsidP="005F525E">
            <w:pPr>
              <w:pStyle w:val="TAL"/>
              <w:rPr>
                <w:rFonts w:eastAsia="DengXian"/>
              </w:rPr>
            </w:pPr>
            <w:r>
              <w:rPr>
                <w:lang w:eastAsia="zh-CN"/>
              </w:rPr>
              <w:t>This information can be a value (e.g. in Wh) or a class (e.g. low, medium, high). (NOTE 2)</w:t>
            </w:r>
          </w:p>
        </w:tc>
      </w:tr>
      <w:tr w:rsidR="006B47AC" w14:paraId="2DB1CCB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51467E84" w14:textId="77777777" w:rsidR="006B47AC" w:rsidRDefault="006B47AC" w:rsidP="005F525E">
            <w:pPr>
              <w:pStyle w:val="TAL"/>
              <w:rPr>
                <w:rFonts w:eastAsia="DengXian"/>
              </w:rPr>
            </w:pPr>
            <w:r>
              <w:rPr>
                <w:rFonts w:eastAsia="DengXian"/>
              </w:rPr>
              <w:t>&gt;&gt; energy consumption of renewable energy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187077D4" w14:textId="77777777" w:rsidR="006B47AC" w:rsidRDefault="006B47AC" w:rsidP="005F525E">
            <w:pPr>
              <w:pStyle w:val="TAL"/>
              <w:rPr>
                <w:rFonts w:eastAsia="DengXian"/>
              </w:rPr>
            </w:pPr>
            <w:r>
              <w:rPr>
                <w:rFonts w:eastAsia="DengXian"/>
              </w:rPr>
              <w:t xml:space="preserve">The maximum/ minimum / average / variance value of renewable energy consumption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or of a requested </w:t>
            </w:r>
            <w:r>
              <w:t>AOI</w:t>
            </w:r>
            <w:r>
              <w:rPr>
                <w:rFonts w:eastAsia="DengXian"/>
              </w:rPr>
              <w:t>.</w:t>
            </w:r>
          </w:p>
        </w:tc>
      </w:tr>
      <w:tr w:rsidR="006B47AC" w14:paraId="3F2FC165" w14:textId="77777777" w:rsidTr="005F525E">
        <w:trPr>
          <w:trHeight w:val="841"/>
        </w:trPr>
        <w:tc>
          <w:tcPr>
            <w:tcW w:w="0" w:type="auto"/>
            <w:tcBorders>
              <w:top w:val="single" w:sz="4" w:space="0" w:color="auto"/>
              <w:left w:val="single" w:sz="4" w:space="0" w:color="auto"/>
              <w:bottom w:val="single" w:sz="4" w:space="0" w:color="auto"/>
              <w:right w:val="single" w:sz="4" w:space="0" w:color="auto"/>
            </w:tcBorders>
          </w:tcPr>
          <w:p w14:paraId="19086EDD" w14:textId="77777777" w:rsidR="006B47AC" w:rsidRDefault="006B47AC" w:rsidP="005F525E">
            <w:pPr>
              <w:pStyle w:val="TAL"/>
              <w:rPr>
                <w:rFonts w:eastAsia="DengXian"/>
              </w:rPr>
            </w:pPr>
            <w:r>
              <w:rPr>
                <w:rFonts w:eastAsia="DengXian"/>
              </w:rPr>
              <w:t>&gt;&gt; Carbon emission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391E5F4" w14:textId="77777777" w:rsidR="006B47AC" w:rsidRDefault="006B47AC" w:rsidP="005F525E">
            <w:pPr>
              <w:pStyle w:val="TAL"/>
              <w:rPr>
                <w:rFonts w:eastAsia="DengXian"/>
              </w:rPr>
            </w:pPr>
            <w:r>
              <w:rPr>
                <w:rFonts w:eastAsia="DengXian"/>
              </w:rPr>
              <w:t xml:space="preserve">The maximum/ minimum / average / variance of Carbon emission at the consumer required granularity over </w:t>
            </w:r>
            <w:proofErr w:type="gramStart"/>
            <w:r>
              <w:rPr>
                <w:rFonts w:eastAsia="DengXian"/>
              </w:rPr>
              <w:t>a period of time</w:t>
            </w:r>
            <w:proofErr w:type="gramEnd"/>
            <w:r>
              <w:rPr>
                <w:rFonts w:eastAsia="DengXian"/>
              </w:rPr>
              <w:t xml:space="preserve">, of a requested </w:t>
            </w:r>
            <w:r>
              <w:t>AOI</w:t>
            </w:r>
            <w:r>
              <w:rPr>
                <w:rFonts w:eastAsia="DengXian"/>
              </w:rPr>
              <w:t>,</w:t>
            </w:r>
            <w:r>
              <w:t xml:space="preserve"> </w:t>
            </w:r>
            <w:r>
              <w:rPr>
                <w:rFonts w:eastAsia="DengXian"/>
              </w:rPr>
              <w:t>or of a datacentre hosting the NF.</w:t>
            </w:r>
          </w:p>
        </w:tc>
      </w:tr>
      <w:tr w:rsidR="006B47AC" w14:paraId="21114D7F" w14:textId="77777777" w:rsidTr="005F525E">
        <w:trPr>
          <w:trHeight w:val="1192"/>
        </w:trPr>
        <w:tc>
          <w:tcPr>
            <w:tcW w:w="0" w:type="auto"/>
            <w:tcBorders>
              <w:top w:val="single" w:sz="4" w:space="0" w:color="auto"/>
              <w:left w:val="single" w:sz="4" w:space="0" w:color="auto"/>
              <w:bottom w:val="single" w:sz="4" w:space="0" w:color="auto"/>
              <w:right w:val="single" w:sz="4" w:space="0" w:color="auto"/>
            </w:tcBorders>
          </w:tcPr>
          <w:p w14:paraId="261B0DFE" w14:textId="77777777" w:rsidR="006B47AC" w:rsidRDefault="006B47AC" w:rsidP="005F525E">
            <w:pPr>
              <w:pStyle w:val="TAL"/>
              <w:rPr>
                <w:rFonts w:eastAsia="DengXian"/>
              </w:rPr>
            </w:pPr>
            <w:r>
              <w:rPr>
                <w:rFonts w:eastAsia="DengXian"/>
              </w:rPr>
              <w:t>&gt;&gt; energy efficiency at required granularities (NOTE 1)</w:t>
            </w:r>
          </w:p>
        </w:tc>
        <w:tc>
          <w:tcPr>
            <w:tcW w:w="0" w:type="auto"/>
            <w:tcBorders>
              <w:top w:val="single" w:sz="4" w:space="0" w:color="auto"/>
              <w:left w:val="single" w:sz="4" w:space="0" w:color="auto"/>
              <w:bottom w:val="single" w:sz="4" w:space="0" w:color="auto"/>
              <w:right w:val="single" w:sz="4" w:space="0" w:color="auto"/>
            </w:tcBorders>
          </w:tcPr>
          <w:p w14:paraId="76F49BFE" w14:textId="77777777" w:rsidR="006B47AC" w:rsidRDefault="006B47AC" w:rsidP="005F525E">
            <w:pPr>
              <w:pStyle w:val="TAL"/>
              <w:rPr>
                <w:rFonts w:eastAsia="DengXian"/>
              </w:rPr>
            </w:pPr>
            <w:r>
              <w:rPr>
                <w:rFonts w:eastAsia="DengXian"/>
              </w:rPr>
              <w:t xml:space="preserve">The maximum/ minimum / average/ variance value of energy efficiency at the consumer required granularity over </w:t>
            </w:r>
            <w:proofErr w:type="gramStart"/>
            <w:r>
              <w:rPr>
                <w:rFonts w:eastAsia="DengXian"/>
              </w:rPr>
              <w:t>a period of time</w:t>
            </w:r>
            <w:proofErr w:type="gramEnd"/>
            <w:r>
              <w:rPr>
                <w:rFonts w:eastAsia="DengXian"/>
              </w:rPr>
              <w:t xml:space="preserve">, i.e. at RAN level, Core Network level, network slice level, UE level, PDU session level, and/or QoS flow level, of a requested </w:t>
            </w:r>
            <w:r>
              <w:t>AOI</w:t>
            </w:r>
            <w:r>
              <w:rPr>
                <w:rFonts w:eastAsia="DengXian"/>
              </w:rPr>
              <w:t>,</w:t>
            </w:r>
            <w:r>
              <w:t xml:space="preserve"> </w:t>
            </w:r>
            <w:r>
              <w:rPr>
                <w:rFonts w:eastAsia="DengXian"/>
              </w:rPr>
              <w:t>or of a datacentre hosting the NF.</w:t>
            </w:r>
          </w:p>
        </w:tc>
      </w:tr>
      <w:tr w:rsidR="006B47AC" w14:paraId="4E64A236" w14:textId="77777777" w:rsidTr="005F525E">
        <w:trPr>
          <w:trHeight w:val="714"/>
        </w:trPr>
        <w:tc>
          <w:tcPr>
            <w:tcW w:w="0" w:type="auto"/>
            <w:tcBorders>
              <w:top w:val="single" w:sz="4" w:space="0" w:color="auto"/>
              <w:left w:val="single" w:sz="4" w:space="0" w:color="auto"/>
              <w:bottom w:val="single" w:sz="4" w:space="0" w:color="auto"/>
              <w:right w:val="single" w:sz="4" w:space="0" w:color="auto"/>
            </w:tcBorders>
          </w:tcPr>
          <w:p w14:paraId="2FD6BC1B" w14:textId="60943598" w:rsidR="006B47AC" w:rsidRDefault="006B47AC" w:rsidP="005F525E">
            <w:pPr>
              <w:pStyle w:val="TAL"/>
              <w:rPr>
                <w:rFonts w:eastAsia="DengXian"/>
              </w:rPr>
            </w:pPr>
            <w:del w:id="74" w:author="DCM-BB" w:date="2024-02-16T08:47:00Z">
              <w:r w:rsidDel="00CB41DF">
                <w:rPr>
                  <w:rFonts w:eastAsia="DengXian"/>
                </w:rPr>
                <w:delText>&gt;&gt; maximum energy credit (limit) (NOTE 1)</w:delText>
              </w:r>
            </w:del>
          </w:p>
        </w:tc>
        <w:tc>
          <w:tcPr>
            <w:tcW w:w="0" w:type="auto"/>
            <w:tcBorders>
              <w:top w:val="single" w:sz="4" w:space="0" w:color="auto"/>
              <w:left w:val="single" w:sz="4" w:space="0" w:color="auto"/>
              <w:bottom w:val="single" w:sz="4" w:space="0" w:color="auto"/>
              <w:right w:val="single" w:sz="4" w:space="0" w:color="auto"/>
            </w:tcBorders>
          </w:tcPr>
          <w:p w14:paraId="5BFB2FC6" w14:textId="7E8C1F28" w:rsidR="006B47AC" w:rsidRDefault="006B47AC" w:rsidP="005F525E">
            <w:pPr>
              <w:pStyle w:val="TAL"/>
              <w:rPr>
                <w:rFonts w:eastAsia="DengXian"/>
              </w:rPr>
            </w:pPr>
            <w:del w:id="75" w:author="DCM-BB" w:date="2024-02-16T08:47:00Z">
              <w:r w:rsidDel="00CB41DF">
                <w:rPr>
                  <w:rFonts w:eastAsia="DengXian"/>
                </w:rPr>
                <w:delText>The upper bound of energy used by the 5G system to provide services provided to one or more subscribers, i.e. the EC of per service per UE level.</w:delText>
              </w:r>
            </w:del>
          </w:p>
        </w:tc>
      </w:tr>
      <w:tr w:rsidR="006B47AC" w14:paraId="3B6C98FF"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5AFBEF2" w14:textId="77777777" w:rsidR="006B47AC" w:rsidRDefault="006B47AC" w:rsidP="005F525E">
            <w:pPr>
              <w:pStyle w:val="TAL"/>
              <w:rPr>
                <w:rFonts w:eastAsia="DengXian"/>
              </w:rPr>
            </w:pPr>
            <w:r>
              <w:rPr>
                <w:rFonts w:eastAsia="DengXian"/>
              </w:rPr>
              <w:t xml:space="preserve">&gt;&gt; </w:t>
            </w:r>
            <w:r>
              <w:rPr>
                <w:lang w:eastAsia="zh-CN"/>
              </w:rPr>
              <w:t>NF energy state planning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D0EC6" w14:textId="77777777" w:rsidR="006B47AC" w:rsidRDefault="006B47AC" w:rsidP="005F525E">
            <w:pPr>
              <w:pStyle w:val="TAL"/>
              <w:rPr>
                <w:rFonts w:eastAsia="DengXian"/>
              </w:rPr>
            </w:pPr>
            <w:r>
              <w:rPr>
                <w:lang w:eastAsia="zh-CN"/>
              </w:rPr>
              <w:t>Indicates the prediction of energy state of relevant NF(s). The information might also include information on the time/schedule when the NF instance is predicted to be in a specific energy state.</w:t>
            </w:r>
          </w:p>
        </w:tc>
      </w:tr>
      <w:tr w:rsidR="006B47AC" w14:paraId="7E5596F1"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50364B06" w14:textId="77777777" w:rsidR="006B47AC" w:rsidRDefault="006B47AC" w:rsidP="005F525E">
            <w:pPr>
              <w:pStyle w:val="TAL"/>
              <w:rPr>
                <w:rFonts w:eastAsia="DengXian"/>
              </w:rPr>
            </w:pPr>
            <w:r>
              <w:rPr>
                <w:rFonts w:eastAsia="DengXian"/>
              </w:rPr>
              <w:t>&gt;&gt; traffic volume (NOTE 1)</w:t>
            </w:r>
          </w:p>
        </w:tc>
        <w:tc>
          <w:tcPr>
            <w:tcW w:w="0" w:type="auto"/>
            <w:tcBorders>
              <w:top w:val="single" w:sz="4" w:space="0" w:color="auto"/>
              <w:left w:val="single" w:sz="4" w:space="0" w:color="auto"/>
              <w:bottom w:val="single" w:sz="4" w:space="0" w:color="auto"/>
              <w:right w:val="single" w:sz="4" w:space="0" w:color="auto"/>
            </w:tcBorders>
          </w:tcPr>
          <w:p w14:paraId="4DE8FD98" w14:textId="77777777" w:rsidR="006B47AC" w:rsidRDefault="006B47AC" w:rsidP="005F525E">
            <w:pPr>
              <w:pStyle w:val="TAL"/>
              <w:rPr>
                <w:rFonts w:eastAsia="DengXian"/>
              </w:rPr>
            </w:pPr>
            <w:r>
              <w:rPr>
                <w:rFonts w:eastAsia="DengXian"/>
              </w:rPr>
              <w:t>The traffic volume used to derive the predictions of the energy related information at the required granularity, e.g. the energy consumption or energy efficiency.</w:t>
            </w:r>
          </w:p>
        </w:tc>
      </w:tr>
      <w:tr w:rsidR="006B47AC" w14:paraId="575D488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348C9CE1" w14:textId="77777777" w:rsidR="006B47AC" w:rsidRDefault="006B47AC" w:rsidP="005F525E">
            <w:pPr>
              <w:pStyle w:val="TAL"/>
              <w:rPr>
                <w:rFonts w:eastAsia="DengXian"/>
              </w:rPr>
            </w:pPr>
            <w:r>
              <w:rPr>
                <w:rFonts w:eastAsia="DengXian"/>
              </w:rPr>
              <w:t>&gt;&gt; traffic/packet rate (NOTE 1)</w:t>
            </w:r>
          </w:p>
        </w:tc>
        <w:tc>
          <w:tcPr>
            <w:tcW w:w="0" w:type="auto"/>
            <w:tcBorders>
              <w:top w:val="single" w:sz="4" w:space="0" w:color="auto"/>
              <w:left w:val="single" w:sz="4" w:space="0" w:color="auto"/>
              <w:bottom w:val="single" w:sz="4" w:space="0" w:color="auto"/>
              <w:right w:val="single" w:sz="4" w:space="0" w:color="auto"/>
            </w:tcBorders>
            <w:hideMark/>
          </w:tcPr>
          <w:p w14:paraId="116B2B00" w14:textId="77777777" w:rsidR="006B47AC" w:rsidRDefault="006B47AC" w:rsidP="005F525E">
            <w:pPr>
              <w:pStyle w:val="TAL"/>
              <w:rPr>
                <w:rFonts w:eastAsia="DengXian"/>
              </w:rPr>
            </w:pPr>
            <w:r>
              <w:rPr>
                <w:rFonts w:eastAsia="DengXian"/>
              </w:rPr>
              <w:t xml:space="preserve">The traffic/packet rate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B47AC" w14:paraId="6F577D03"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tcPr>
          <w:p w14:paraId="30B39532" w14:textId="77777777" w:rsidR="006B47AC" w:rsidRDefault="006B47AC" w:rsidP="005F525E">
            <w:pPr>
              <w:pStyle w:val="TAL"/>
              <w:rPr>
                <w:rFonts w:eastAsia="DengXian"/>
              </w:rPr>
            </w:pPr>
            <w:r>
              <w:rPr>
                <w:rFonts w:eastAsia="DengXian"/>
              </w:rPr>
              <w:t>&gt;&gt; traffic latency/ packet delay (NOTE 1)</w:t>
            </w:r>
          </w:p>
        </w:tc>
        <w:tc>
          <w:tcPr>
            <w:tcW w:w="0" w:type="auto"/>
            <w:tcBorders>
              <w:top w:val="single" w:sz="4" w:space="0" w:color="auto"/>
              <w:left w:val="single" w:sz="4" w:space="0" w:color="auto"/>
              <w:bottom w:val="single" w:sz="4" w:space="0" w:color="auto"/>
              <w:right w:val="single" w:sz="4" w:space="0" w:color="auto"/>
            </w:tcBorders>
            <w:hideMark/>
          </w:tcPr>
          <w:p w14:paraId="746F5D34" w14:textId="77777777" w:rsidR="006B47AC" w:rsidRDefault="006B47AC" w:rsidP="005F525E">
            <w:pPr>
              <w:pStyle w:val="TAL"/>
              <w:rPr>
                <w:rFonts w:eastAsia="DengXian"/>
              </w:rPr>
            </w:pPr>
            <w:r>
              <w:rPr>
                <w:rFonts w:eastAsia="DengXian"/>
              </w:rPr>
              <w:t xml:space="preserve">The traffic latency/ packet delay associated to the predictions of the energy related information at the required </w:t>
            </w:r>
            <w:proofErr w:type="gramStart"/>
            <w:r>
              <w:rPr>
                <w:rFonts w:eastAsia="DengXian"/>
              </w:rPr>
              <w:t>granularity</w:t>
            </w:r>
            <w:proofErr w:type="gramEnd"/>
            <w:r>
              <w:rPr>
                <w:rFonts w:eastAsia="DengXian"/>
              </w:rPr>
              <w:t xml:space="preserve"> or the traffic/packet rate used to derive the EE and EC.</w:t>
            </w:r>
          </w:p>
        </w:tc>
      </w:tr>
      <w:tr w:rsidR="006B47AC" w14:paraId="14D6AB62"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A63D64D" w14:textId="77777777" w:rsidR="006B47AC" w:rsidRDefault="006B47AC" w:rsidP="005F525E">
            <w:pPr>
              <w:pStyle w:val="TAL"/>
              <w:rPr>
                <w:rFonts w:eastAsia="DengXian"/>
              </w:rPr>
            </w:pPr>
            <w:r>
              <w:rPr>
                <w:rFonts w:eastAsia="DengXian"/>
              </w:rPr>
              <w:t xml:space="preserve">&gt;&gt; </w:t>
            </w:r>
            <w:r>
              <w:rPr>
                <w:lang w:eastAsia="zh-CN"/>
              </w:rPr>
              <w:t>Datacenter Carbon Emission Effectiveness KPI (KPICEE)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10557" w14:textId="77777777" w:rsidR="006B47AC" w:rsidRDefault="006B47AC" w:rsidP="005F525E">
            <w:pPr>
              <w:pStyle w:val="TAL"/>
              <w:rPr>
                <w:lang w:eastAsia="zh-CN"/>
              </w:rPr>
            </w:pPr>
            <w:r>
              <w:rPr>
                <w:lang w:eastAsia="zh-CN"/>
              </w:rPr>
              <w:t>Indicates the prediction of ratio of CO2eq to the energy consumption by the datacenter hosting the NF.</w:t>
            </w:r>
          </w:p>
        </w:tc>
      </w:tr>
      <w:tr w:rsidR="006B47AC" w14:paraId="7E3BE94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0A797ABD" w14:textId="77777777" w:rsidR="006B47AC" w:rsidRDefault="006B47AC" w:rsidP="005F525E">
            <w:pPr>
              <w:pStyle w:val="TAL"/>
              <w:rPr>
                <w:rFonts w:eastAsia="DengXian"/>
              </w:rPr>
            </w:pPr>
            <w:r>
              <w:rPr>
                <w:rFonts w:eastAsia="DengXian"/>
              </w:rPr>
              <w:t xml:space="preserve">&gt;&gt; </w:t>
            </w:r>
            <w:r>
              <w:rPr>
                <w:lang w:eastAsia="zh-CN"/>
              </w:rPr>
              <w:t xml:space="preserve">Datacenter energy efficiency ratio </w:t>
            </w:r>
            <w:r>
              <w:t>(</w:t>
            </w:r>
            <w:proofErr w:type="gramStart"/>
            <w:r>
              <w:t>1..</w:t>
            </w:r>
            <w:proofErr w:type="gramEnd"/>
            <w:r>
              <w:t>max)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6579C" w14:textId="77777777" w:rsidR="006B47AC" w:rsidRDefault="006B47AC" w:rsidP="005F525E">
            <w:pPr>
              <w:pStyle w:val="TAL"/>
              <w:rPr>
                <w:lang w:eastAsia="zh-CN"/>
              </w:rPr>
            </w:pPr>
            <w:r>
              <w:rPr>
                <w:lang w:eastAsia="zh-CN"/>
              </w:rPr>
              <w:t xml:space="preserve">Indicates the prediction of Datacenter energy efficiency, e.g. it can be the PUE of the datacenter hosting the NF(s) (see </w:t>
            </w:r>
            <w:r>
              <w:rPr>
                <w:rStyle w:val="ui-provider"/>
              </w:rPr>
              <w:t>ETSI TS 105 174-2-2)</w:t>
            </w:r>
            <w:r>
              <w:rPr>
                <w:lang w:eastAsia="zh-CN"/>
              </w:rPr>
              <w:t>.</w:t>
            </w:r>
          </w:p>
        </w:tc>
      </w:tr>
      <w:tr w:rsidR="006B47AC" w14:paraId="001BBE74"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5B71B231" w14:textId="77777777" w:rsidR="006B47AC" w:rsidRDefault="006B47AC" w:rsidP="005F525E">
            <w:pPr>
              <w:pStyle w:val="TAL"/>
              <w:rPr>
                <w:rFonts w:eastAsia="DengXian"/>
              </w:rPr>
            </w:pPr>
            <w:r>
              <w:rPr>
                <w:rFonts w:eastAsia="DengXian"/>
              </w:rPr>
              <w:t xml:space="preserve">&gt;&gt; </w:t>
            </w:r>
            <w:r>
              <w:rPr>
                <w:lang w:eastAsia="zh-CN"/>
              </w:rPr>
              <w:t xml:space="preserve">Analytics energy consumption </w:t>
            </w:r>
            <w:r>
              <w:rPr>
                <w:rFonts w:eastAsia="DengXia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DFAD0" w14:textId="77777777" w:rsidR="006B47AC" w:rsidRDefault="006B47AC" w:rsidP="005F525E">
            <w:pPr>
              <w:pStyle w:val="TAL"/>
              <w:rPr>
                <w:rFonts w:eastAsia="DengXian"/>
              </w:rPr>
            </w:pPr>
            <w:r>
              <w:rPr>
                <w:lang w:eastAsia="zh-CN"/>
              </w:rPr>
              <w:t>Indicates the estimated energy consumptions derived for this analytics request/subscription.</w:t>
            </w:r>
          </w:p>
        </w:tc>
      </w:tr>
      <w:tr w:rsidR="006B47AC" w14:paraId="2AA1A37A"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43662728" w14:textId="77777777" w:rsidR="006B47AC" w:rsidRDefault="006B47AC" w:rsidP="005F525E">
            <w:pPr>
              <w:pStyle w:val="TAL"/>
              <w:rPr>
                <w:rFonts w:eastAsia="DengXian"/>
              </w:rPr>
            </w:pPr>
            <w:r>
              <w:rPr>
                <w:rFonts w:eastAsia="DengXian"/>
              </w:rPr>
              <w:t xml:space="preserve">&gt;&gt; </w:t>
            </w:r>
            <w:r>
              <w:rPr>
                <w:lang w:eastAsia="zh-CN"/>
              </w:rPr>
              <w:t>Spatial Validity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8FA28" w14:textId="77777777" w:rsidR="006B47AC" w:rsidRDefault="006B47AC" w:rsidP="005F525E">
            <w:pPr>
              <w:pStyle w:val="TAL"/>
              <w:rPr>
                <w:rFonts w:eastAsia="DengXian"/>
              </w:rPr>
            </w:pPr>
            <w:r>
              <w:t>Area where the</w:t>
            </w:r>
            <w:r>
              <w:rPr>
                <w:rFonts w:eastAsia="Yu Mincho"/>
              </w:rPr>
              <w:t xml:space="preserve"> </w:t>
            </w:r>
            <w:r>
              <w:t>analytics applies.</w:t>
            </w:r>
            <w:r>
              <w:rPr>
                <w:rFonts w:eastAsia="Yu Mincho"/>
              </w:rPr>
              <w:t xml:space="preserve"> </w:t>
            </w:r>
            <w:r>
              <w:t>If a Spatial granularity size was provided in the request or subscription, the number of elements of the list is smaller than or equal to the Spatial granularity size.</w:t>
            </w:r>
          </w:p>
        </w:tc>
      </w:tr>
      <w:tr w:rsidR="006B47AC" w14:paraId="294FF4CE" w14:textId="77777777" w:rsidTr="005F525E">
        <w:trPr>
          <w:trHeight w:val="567"/>
        </w:trPr>
        <w:tc>
          <w:tcPr>
            <w:tcW w:w="0" w:type="auto"/>
            <w:tcBorders>
              <w:top w:val="single" w:sz="4" w:space="0" w:color="auto"/>
              <w:left w:val="single" w:sz="4" w:space="0" w:color="auto"/>
              <w:bottom w:val="single" w:sz="4" w:space="0" w:color="auto"/>
              <w:right w:val="single" w:sz="4" w:space="0" w:color="auto"/>
            </w:tcBorders>
            <w:vAlign w:val="center"/>
            <w:hideMark/>
          </w:tcPr>
          <w:p w14:paraId="16095C16" w14:textId="77777777" w:rsidR="006B47AC" w:rsidRDefault="006B47AC" w:rsidP="005F525E">
            <w:pPr>
              <w:pStyle w:val="TAL"/>
              <w:rPr>
                <w:rFonts w:eastAsia="DengXian"/>
              </w:rPr>
            </w:pPr>
            <w:r>
              <w:rPr>
                <w:rFonts w:eastAsia="DengXian"/>
              </w:rPr>
              <w:lastRenderedPageBreak/>
              <w:t>Confidence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E6687" w14:textId="77777777" w:rsidR="006B47AC" w:rsidRDefault="006B47AC" w:rsidP="005F525E">
            <w:pPr>
              <w:pStyle w:val="TAL"/>
              <w:rPr>
                <w:rFonts w:eastAsia="DengXian"/>
              </w:rPr>
            </w:pPr>
            <w:r>
              <w:rPr>
                <w:rFonts w:eastAsia="DengXian"/>
              </w:rPr>
              <w:t>Confidence of this prediction.</w:t>
            </w:r>
          </w:p>
        </w:tc>
      </w:tr>
      <w:tr w:rsidR="006B47AC" w14:paraId="2E17B4A2" w14:textId="77777777" w:rsidTr="005F525E">
        <w:trPr>
          <w:trHeight w:val="567"/>
        </w:trPr>
        <w:tc>
          <w:tcPr>
            <w:tcW w:w="0" w:type="auto"/>
            <w:gridSpan w:val="2"/>
            <w:tcBorders>
              <w:top w:val="single" w:sz="4" w:space="0" w:color="auto"/>
              <w:left w:val="single" w:sz="4" w:space="0" w:color="auto"/>
              <w:bottom w:val="single" w:sz="4" w:space="0" w:color="auto"/>
              <w:right w:val="single" w:sz="4" w:space="0" w:color="auto"/>
            </w:tcBorders>
            <w:hideMark/>
          </w:tcPr>
          <w:p w14:paraId="7B6F394F" w14:textId="77777777" w:rsidR="006B47AC" w:rsidRPr="00EF20AA" w:rsidRDefault="006B47AC" w:rsidP="005F525E">
            <w:pPr>
              <w:pStyle w:val="TAN"/>
              <w:rPr>
                <w:rFonts w:eastAsia="DengXian"/>
              </w:rPr>
            </w:pPr>
            <w:r w:rsidRPr="00EF20AA">
              <w:rPr>
                <w:rFonts w:eastAsia="DengXian"/>
              </w:rPr>
              <w:t>NOTE 1:</w:t>
            </w:r>
            <w:r w:rsidRPr="00EF20AA">
              <w:rPr>
                <w:rFonts w:eastAsia="DengXian"/>
              </w:rPr>
              <w:tab/>
              <w:t>Analytics subset that can be used in "list of analytics subsets that are requested", "Preferred level of accuracy per analytics subset" and "Reporting Thresholds".</w:t>
            </w:r>
          </w:p>
          <w:p w14:paraId="74F675F2" w14:textId="77777777" w:rsidR="006B47AC" w:rsidRPr="00EF20AA" w:rsidRDefault="006B47AC" w:rsidP="005F525E">
            <w:pPr>
              <w:pStyle w:val="TAN"/>
              <w:rPr>
                <w:rFonts w:eastAsia="DengXian"/>
              </w:rPr>
            </w:pPr>
            <w:r w:rsidRPr="00EF20AA">
              <w:rPr>
                <w:rFonts w:eastAsia="DengXian"/>
              </w:rPr>
              <w:t>NOTE 2:</w:t>
            </w:r>
            <w:r w:rsidRPr="00EF20AA">
              <w:rPr>
                <w:rFonts w:eastAsia="DengXian"/>
              </w:rPr>
              <w:tab/>
            </w:r>
            <w:r w:rsidRPr="00EF20AA">
              <w:t>The operator can define the range of energy consumption corresponding to each class of energy.</w:t>
            </w:r>
          </w:p>
        </w:tc>
      </w:tr>
    </w:tbl>
    <w:p w14:paraId="5E797E18" w14:textId="77777777" w:rsidR="006B47AC" w:rsidRDefault="006B47AC" w:rsidP="006B47AC">
      <w:pPr>
        <w:rPr>
          <w:rFonts w:eastAsia="DengXian"/>
        </w:rPr>
      </w:pPr>
    </w:p>
    <w:p w14:paraId="75E7575A" w14:textId="77777777" w:rsidR="006B47AC" w:rsidRDefault="006B47AC" w:rsidP="006B47AC">
      <w:pPr>
        <w:pStyle w:val="EditorsNote"/>
        <w:rPr>
          <w:rFonts w:eastAsia="DengXian"/>
          <w:sz w:val="22"/>
        </w:rPr>
      </w:pPr>
      <w:r>
        <w:rPr>
          <w:lang w:eastAsia="zh-CN"/>
        </w:rPr>
        <w:t>Editor's note:</w:t>
      </w:r>
      <w:r>
        <w:rPr>
          <w:rFonts w:eastAsia="DengXian"/>
        </w:rPr>
        <w:tab/>
        <w:t>Whether the analytics of energy consumption, energy efficiency and Carbon emission at NF level and or slice level or those of a datacentre will be provided by NWDAF or OAM is FFS and may require coordination with SA WG5.</w:t>
      </w:r>
    </w:p>
    <w:p w14:paraId="470F0278" w14:textId="77777777" w:rsidR="006B47AC" w:rsidRDefault="006B47AC" w:rsidP="006B47AC">
      <w:pPr>
        <w:rPr>
          <w:lang w:eastAsia="zh-CN"/>
        </w:rPr>
      </w:pPr>
      <w:r>
        <w:rPr>
          <w:lang w:eastAsia="zh-CN"/>
        </w:rPr>
        <w:t>Based on energy consumption information,</w:t>
      </w:r>
    </w:p>
    <w:p w14:paraId="25DE894A" w14:textId="77777777" w:rsidR="006B47AC" w:rsidRDefault="006B47AC" w:rsidP="006B47AC">
      <w:pPr>
        <w:pStyle w:val="B1"/>
        <w:rPr>
          <w:rFonts w:eastAsia="DengXian"/>
        </w:rPr>
      </w:pPr>
      <w:r>
        <w:rPr>
          <w:rFonts w:eastAsia="DengXian"/>
        </w:rPr>
        <w:t>-</w:t>
      </w:r>
      <w:r>
        <w:rPr>
          <w:rFonts w:eastAsia="DengXian"/>
        </w:rPr>
        <w:tab/>
        <w:t>If the consumer is AF, the AF may decide the energy related limits for a service.</w:t>
      </w:r>
    </w:p>
    <w:p w14:paraId="6545B199" w14:textId="77777777" w:rsidR="006B47AC" w:rsidRDefault="006B47AC" w:rsidP="006B47AC">
      <w:pPr>
        <w:pStyle w:val="B1"/>
        <w:rPr>
          <w:rFonts w:eastAsia="DengXian"/>
        </w:rPr>
      </w:pPr>
      <w:r>
        <w:rPr>
          <w:rFonts w:eastAsia="DengXian"/>
        </w:rPr>
        <w:t>-</w:t>
      </w:r>
      <w:r>
        <w:rPr>
          <w:rFonts w:eastAsia="DengXian"/>
        </w:rPr>
        <w:tab/>
        <w:t>If the consumer is PCF, the PCF may make policy decision and adjustments.</w:t>
      </w:r>
    </w:p>
    <w:p w14:paraId="3DBB32FE" w14:textId="77777777" w:rsidR="006B47AC" w:rsidRDefault="006B47AC" w:rsidP="006B47AC">
      <w:pPr>
        <w:pStyle w:val="B1"/>
        <w:rPr>
          <w:rFonts w:eastAsia="DengXian"/>
        </w:rPr>
      </w:pPr>
      <w:r>
        <w:rPr>
          <w:rFonts w:eastAsia="DengXian"/>
        </w:rPr>
        <w:t>-</w:t>
      </w:r>
      <w:r>
        <w:rPr>
          <w:rFonts w:eastAsia="DengXian"/>
        </w:rPr>
        <w:tab/>
        <w:t>If the consumer is OAM, the OAM may configure the NF to enter an energy-saving mode.</w:t>
      </w:r>
    </w:p>
    <w:p w14:paraId="51A01024" w14:textId="77777777" w:rsidR="006B47AC" w:rsidRDefault="006B47AC" w:rsidP="006B47AC">
      <w:pPr>
        <w:pStyle w:val="B1"/>
        <w:rPr>
          <w:rFonts w:eastAsia="DengXian"/>
        </w:rPr>
      </w:pPr>
      <w:r>
        <w:rPr>
          <w:rFonts w:eastAsia="DengXian"/>
        </w:rPr>
        <w:t>-</w:t>
      </w:r>
      <w:r>
        <w:rPr>
          <w:rFonts w:eastAsia="DengXian"/>
        </w:rPr>
        <w:tab/>
        <w:t>If the consumer is AMF, the AMF may perform cell-based paging and provides a list of recommended cells.</w:t>
      </w:r>
    </w:p>
    <w:p w14:paraId="04981511" w14:textId="77777777" w:rsidR="006B47AC" w:rsidRDefault="006B47AC" w:rsidP="006B47AC">
      <w:pPr>
        <w:pStyle w:val="B1"/>
        <w:rPr>
          <w:rFonts w:eastAsia="DengXian"/>
        </w:rPr>
      </w:pPr>
      <w:r>
        <w:rPr>
          <w:rFonts w:eastAsia="DengXian"/>
        </w:rPr>
        <w:t>-</w:t>
      </w:r>
      <w:r>
        <w:rPr>
          <w:rFonts w:eastAsia="DengXian"/>
        </w:rPr>
        <w:tab/>
        <w:t>If the consumer is SMF, the SMF may select a suitable UPF for the UE based on the energy consumption information.</w:t>
      </w:r>
    </w:p>
    <w:p w14:paraId="596CD470" w14:textId="77777777" w:rsidR="006B47AC" w:rsidRDefault="006B47AC" w:rsidP="006B47AC">
      <w:pPr>
        <w:pStyle w:val="B1"/>
        <w:rPr>
          <w:rFonts w:eastAsia="DengXian"/>
        </w:rPr>
      </w:pPr>
      <w:r>
        <w:rPr>
          <w:rFonts w:eastAsia="DengXian"/>
        </w:rPr>
        <w:t>-</w:t>
      </w:r>
      <w:r>
        <w:rPr>
          <w:rFonts w:eastAsia="DengXian"/>
        </w:rPr>
        <w:tab/>
        <w:t>If the consumer is CHF, the CHF may record the energy consumption information for charging.</w:t>
      </w:r>
    </w:p>
    <w:p w14:paraId="3F1EAD6C" w14:textId="77777777" w:rsidR="006B47AC" w:rsidRDefault="006B47AC" w:rsidP="006B47AC">
      <w:pPr>
        <w:pStyle w:val="B1"/>
        <w:rPr>
          <w:rFonts w:eastAsia="DengXian"/>
        </w:rPr>
      </w:pPr>
      <w:r>
        <w:rPr>
          <w:rFonts w:eastAsia="DengXian"/>
        </w:rPr>
        <w:t>-</w:t>
      </w:r>
      <w:r>
        <w:rPr>
          <w:rFonts w:eastAsia="DengXian"/>
        </w:rPr>
        <w:tab/>
        <w:t>The energy consumption of generating analytics can be used by the consumer NF to determine whether to continue subscribing the analytics.</w:t>
      </w:r>
    </w:p>
    <w:p w14:paraId="16EFCED2" w14:textId="77777777" w:rsidR="006B47AC" w:rsidRDefault="006B47AC" w:rsidP="006B47AC">
      <w:pPr>
        <w:pStyle w:val="B1"/>
        <w:rPr>
          <w:rFonts w:eastAsia="DengXian"/>
        </w:rPr>
      </w:pPr>
      <w:r>
        <w:rPr>
          <w:rFonts w:eastAsia="DengXian"/>
        </w:rPr>
        <w:t>-</w:t>
      </w:r>
      <w:r>
        <w:rPr>
          <w:rFonts w:eastAsia="DengXian"/>
        </w:rPr>
        <w:tab/>
        <w:t>The consumer of NWDAF based Energy analytics can use the analytics to define time-varying reporting periodicity (e.g. for event exposure), if supported by the producer NF.</w:t>
      </w:r>
    </w:p>
    <w:p w14:paraId="08DE05D1" w14:textId="77777777" w:rsidR="006B47AC" w:rsidRDefault="006B47AC" w:rsidP="006B47AC">
      <w:pPr>
        <w:pStyle w:val="EditorsNote"/>
        <w:rPr>
          <w:rFonts w:eastAsia="DengXian"/>
        </w:rPr>
      </w:pPr>
      <w:r>
        <w:rPr>
          <w:lang w:eastAsia="zh-CN"/>
        </w:rPr>
        <w:t>Editor's note:</w:t>
      </w:r>
      <w:r>
        <w:rPr>
          <w:rFonts w:eastAsia="DengXian"/>
        </w:rPr>
        <w:tab/>
        <w:t>The details of whether and how the analytics of EE can be provided at NF service level is FFS.</w:t>
      </w:r>
    </w:p>
    <w:p w14:paraId="4891C6E4" w14:textId="77777777" w:rsidR="006B47AC" w:rsidRDefault="006B47AC" w:rsidP="006B47AC">
      <w:pPr>
        <w:pStyle w:val="EditorsNote"/>
        <w:rPr>
          <w:rFonts w:eastAsia="DengXian"/>
        </w:rPr>
      </w:pPr>
      <w:r>
        <w:rPr>
          <w:lang w:eastAsia="zh-CN"/>
        </w:rPr>
        <w:t>Editor's note:</w:t>
      </w:r>
      <w:r>
        <w:rPr>
          <w:lang w:eastAsia="zh-CN"/>
        </w:rPr>
        <w:tab/>
      </w:r>
      <w:r>
        <w:rPr>
          <w:rFonts w:eastAsia="DengXian"/>
        </w:rPr>
        <w:t>What the consumer will do upon reception of energy related analytics provided by NWDAF is FFS.</w:t>
      </w:r>
    </w:p>
    <w:p w14:paraId="35124CA7" w14:textId="77777777" w:rsidR="00CB41DF" w:rsidRDefault="00CB41DF" w:rsidP="00CB41DF"/>
    <w:p w14:paraId="1A136535" w14:textId="77777777" w:rsidR="00CB41DF" w:rsidRDefault="00CB41DF" w:rsidP="00CB41D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92A0DC9" w14:textId="77777777" w:rsidR="00CB41DF" w:rsidRDefault="00CB41DF" w:rsidP="006B47AC">
      <w:pPr>
        <w:pStyle w:val="EditorsNote"/>
        <w:rPr>
          <w:rFonts w:eastAsia="DengXian"/>
        </w:rPr>
      </w:pPr>
    </w:p>
    <w:bookmarkEnd w:id="8"/>
    <w:bookmarkEnd w:id="1"/>
    <w:bookmarkEnd w:id="2"/>
    <w:bookmarkEnd w:id="3"/>
    <w:bookmarkEnd w:id="4"/>
    <w:bookmarkEnd w:id="5"/>
    <w:bookmarkEnd w:id="6"/>
    <w:bookmarkEnd w:id="7"/>
    <w:sectPr w:rsidR="00CB41DF"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bookmarkStart w:id="76" w:name="_Hlk158806653"/>
    <w:bookmarkStart w:id="77" w:name="_Hlk158806654"/>
    <w:bookmarkStart w:id="78" w:name="_Hlk158806657"/>
    <w:bookmarkStart w:id="79" w:name="_Hlk158806658"/>
    <w:bookmarkStart w:id="80" w:name="_Hlk158806671"/>
    <w:bookmarkStart w:id="81" w:name="_Hlk158806672"/>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bookmarkEnd w:id="76"/>
  <w:bookmarkEnd w:id="77"/>
  <w:bookmarkEnd w:id="78"/>
  <w:bookmarkEnd w:id="79"/>
  <w:bookmarkEnd w:id="80"/>
  <w:bookmarkEnd w:id="81"/>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3BBF45BE"/>
    <w:multiLevelType w:val="hybridMultilevel"/>
    <w:tmpl w:val="9F2A96C0"/>
    <w:lvl w:ilvl="0" w:tplc="170ED922">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5A77FE"/>
    <w:multiLevelType w:val="hybridMultilevel"/>
    <w:tmpl w:val="02C0FD00"/>
    <w:lvl w:ilvl="0" w:tplc="1D7A164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53707186">
    <w:abstractNumId w:val="1"/>
  </w:num>
  <w:num w:numId="3" w16cid:durableId="10859739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4A97"/>
    <w:rsid w:val="00015195"/>
    <w:rsid w:val="00016062"/>
    <w:rsid w:val="00016FF0"/>
    <w:rsid w:val="00017251"/>
    <w:rsid w:val="00017936"/>
    <w:rsid w:val="00017D26"/>
    <w:rsid w:val="00020983"/>
    <w:rsid w:val="00020AC0"/>
    <w:rsid w:val="00020FCE"/>
    <w:rsid w:val="000228DB"/>
    <w:rsid w:val="00023A8C"/>
    <w:rsid w:val="00023FF5"/>
    <w:rsid w:val="0002504E"/>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4509"/>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1931"/>
    <w:rsid w:val="000E20F4"/>
    <w:rsid w:val="000E2AA7"/>
    <w:rsid w:val="000E3442"/>
    <w:rsid w:val="000E367F"/>
    <w:rsid w:val="000E4284"/>
    <w:rsid w:val="000E55BD"/>
    <w:rsid w:val="000F11FF"/>
    <w:rsid w:val="000F152E"/>
    <w:rsid w:val="000F1D52"/>
    <w:rsid w:val="000F1F72"/>
    <w:rsid w:val="000F249D"/>
    <w:rsid w:val="000F2842"/>
    <w:rsid w:val="000F31F4"/>
    <w:rsid w:val="000F3B93"/>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449"/>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19A4"/>
    <w:rsid w:val="00152808"/>
    <w:rsid w:val="00152AF2"/>
    <w:rsid w:val="00155373"/>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97FB0"/>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637"/>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09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B4"/>
    <w:rsid w:val="00266CBA"/>
    <w:rsid w:val="00267626"/>
    <w:rsid w:val="00274899"/>
    <w:rsid w:val="0027566B"/>
    <w:rsid w:val="00275D55"/>
    <w:rsid w:val="00277F41"/>
    <w:rsid w:val="00281949"/>
    <w:rsid w:val="00281991"/>
    <w:rsid w:val="00283230"/>
    <w:rsid w:val="00285BDD"/>
    <w:rsid w:val="00286854"/>
    <w:rsid w:val="00286CAF"/>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1C2"/>
    <w:rsid w:val="002B3F35"/>
    <w:rsid w:val="002B5C7B"/>
    <w:rsid w:val="002B71DC"/>
    <w:rsid w:val="002C0408"/>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D7D29"/>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4980"/>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067"/>
    <w:rsid w:val="0039688D"/>
    <w:rsid w:val="00396F85"/>
    <w:rsid w:val="003A161E"/>
    <w:rsid w:val="003A1B02"/>
    <w:rsid w:val="003A5059"/>
    <w:rsid w:val="003A57B2"/>
    <w:rsid w:val="003A6EAD"/>
    <w:rsid w:val="003A7439"/>
    <w:rsid w:val="003A7D30"/>
    <w:rsid w:val="003B0694"/>
    <w:rsid w:val="003B29CF"/>
    <w:rsid w:val="003B3621"/>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1A"/>
    <w:rsid w:val="00426032"/>
    <w:rsid w:val="004300F4"/>
    <w:rsid w:val="00431D0F"/>
    <w:rsid w:val="00434D93"/>
    <w:rsid w:val="00434DC3"/>
    <w:rsid w:val="0043532B"/>
    <w:rsid w:val="004359AA"/>
    <w:rsid w:val="00436850"/>
    <w:rsid w:val="00436A7A"/>
    <w:rsid w:val="00440983"/>
    <w:rsid w:val="0044163A"/>
    <w:rsid w:val="00442713"/>
    <w:rsid w:val="00443523"/>
    <w:rsid w:val="004443C3"/>
    <w:rsid w:val="00444C77"/>
    <w:rsid w:val="00445C87"/>
    <w:rsid w:val="00446380"/>
    <w:rsid w:val="00446492"/>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D5E"/>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4F7255"/>
    <w:rsid w:val="0050052A"/>
    <w:rsid w:val="00500675"/>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20266"/>
    <w:rsid w:val="00520775"/>
    <w:rsid w:val="0052196E"/>
    <w:rsid w:val="005249BE"/>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1EC9"/>
    <w:rsid w:val="005D3A26"/>
    <w:rsid w:val="005D6203"/>
    <w:rsid w:val="005D67E9"/>
    <w:rsid w:val="005D6DA3"/>
    <w:rsid w:val="005E086C"/>
    <w:rsid w:val="005E2449"/>
    <w:rsid w:val="005E2EF2"/>
    <w:rsid w:val="005E34A8"/>
    <w:rsid w:val="005E4263"/>
    <w:rsid w:val="005E450D"/>
    <w:rsid w:val="005E456C"/>
    <w:rsid w:val="005E6CBE"/>
    <w:rsid w:val="005E6E57"/>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A57"/>
    <w:rsid w:val="00630C4C"/>
    <w:rsid w:val="00631D22"/>
    <w:rsid w:val="00632557"/>
    <w:rsid w:val="00635769"/>
    <w:rsid w:val="006376BA"/>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5C29"/>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832"/>
    <w:rsid w:val="00691EC4"/>
    <w:rsid w:val="00694714"/>
    <w:rsid w:val="006A0AC3"/>
    <w:rsid w:val="006A138E"/>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7AC"/>
    <w:rsid w:val="006B577B"/>
    <w:rsid w:val="006B6BD0"/>
    <w:rsid w:val="006B7B6A"/>
    <w:rsid w:val="006C047D"/>
    <w:rsid w:val="006C0A73"/>
    <w:rsid w:val="006C0D2D"/>
    <w:rsid w:val="006C113C"/>
    <w:rsid w:val="006C3332"/>
    <w:rsid w:val="006C358F"/>
    <w:rsid w:val="006C3BFD"/>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81E"/>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2A1"/>
    <w:rsid w:val="00781394"/>
    <w:rsid w:val="00781ACF"/>
    <w:rsid w:val="00781D2F"/>
    <w:rsid w:val="0078214C"/>
    <w:rsid w:val="00782416"/>
    <w:rsid w:val="007825F9"/>
    <w:rsid w:val="0078481F"/>
    <w:rsid w:val="00786487"/>
    <w:rsid w:val="00790B65"/>
    <w:rsid w:val="00791D0B"/>
    <w:rsid w:val="00792BA0"/>
    <w:rsid w:val="00792E14"/>
    <w:rsid w:val="00793736"/>
    <w:rsid w:val="007946B7"/>
    <w:rsid w:val="00795400"/>
    <w:rsid w:val="00795659"/>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0EA8"/>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25"/>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745"/>
    <w:rsid w:val="008A230B"/>
    <w:rsid w:val="008A319B"/>
    <w:rsid w:val="008A3AE3"/>
    <w:rsid w:val="008A4073"/>
    <w:rsid w:val="008A41FC"/>
    <w:rsid w:val="008A505B"/>
    <w:rsid w:val="008B3A8E"/>
    <w:rsid w:val="008B47B7"/>
    <w:rsid w:val="008B4A6D"/>
    <w:rsid w:val="008B4F02"/>
    <w:rsid w:val="008B56D5"/>
    <w:rsid w:val="008B5C01"/>
    <w:rsid w:val="008B653A"/>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482"/>
    <w:rsid w:val="00921E4C"/>
    <w:rsid w:val="0092460B"/>
    <w:rsid w:val="0092463F"/>
    <w:rsid w:val="00925075"/>
    <w:rsid w:val="0092557E"/>
    <w:rsid w:val="0092643F"/>
    <w:rsid w:val="00926814"/>
    <w:rsid w:val="009274E5"/>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6EE"/>
    <w:rsid w:val="009F4817"/>
    <w:rsid w:val="009F575B"/>
    <w:rsid w:val="009F601D"/>
    <w:rsid w:val="009F6035"/>
    <w:rsid w:val="00A019CF"/>
    <w:rsid w:val="00A0358B"/>
    <w:rsid w:val="00A03F57"/>
    <w:rsid w:val="00A04ACD"/>
    <w:rsid w:val="00A04DC3"/>
    <w:rsid w:val="00A0505E"/>
    <w:rsid w:val="00A1072B"/>
    <w:rsid w:val="00A122C0"/>
    <w:rsid w:val="00A13E48"/>
    <w:rsid w:val="00A1645B"/>
    <w:rsid w:val="00A16813"/>
    <w:rsid w:val="00A175F9"/>
    <w:rsid w:val="00A2018E"/>
    <w:rsid w:val="00A20A5C"/>
    <w:rsid w:val="00A22819"/>
    <w:rsid w:val="00A22C38"/>
    <w:rsid w:val="00A23F20"/>
    <w:rsid w:val="00A24F46"/>
    <w:rsid w:val="00A25284"/>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26B"/>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586"/>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5F2"/>
    <w:rsid w:val="00B32F71"/>
    <w:rsid w:val="00B337EE"/>
    <w:rsid w:val="00B349A8"/>
    <w:rsid w:val="00B3530A"/>
    <w:rsid w:val="00B359E5"/>
    <w:rsid w:val="00B371DF"/>
    <w:rsid w:val="00B41962"/>
    <w:rsid w:val="00B42134"/>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F81"/>
    <w:rsid w:val="00BD25F9"/>
    <w:rsid w:val="00BD4D4D"/>
    <w:rsid w:val="00BD55B5"/>
    <w:rsid w:val="00BD7534"/>
    <w:rsid w:val="00BE0CA3"/>
    <w:rsid w:val="00BE0E05"/>
    <w:rsid w:val="00BE15EA"/>
    <w:rsid w:val="00BE22BB"/>
    <w:rsid w:val="00BE5465"/>
    <w:rsid w:val="00BE5BD7"/>
    <w:rsid w:val="00BE659F"/>
    <w:rsid w:val="00BF01B9"/>
    <w:rsid w:val="00BF062D"/>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4EDE"/>
    <w:rsid w:val="00C67E09"/>
    <w:rsid w:val="00C723AA"/>
    <w:rsid w:val="00C7355F"/>
    <w:rsid w:val="00C74A13"/>
    <w:rsid w:val="00C75B51"/>
    <w:rsid w:val="00C75D80"/>
    <w:rsid w:val="00C76085"/>
    <w:rsid w:val="00C80F09"/>
    <w:rsid w:val="00C81868"/>
    <w:rsid w:val="00C81B29"/>
    <w:rsid w:val="00C83737"/>
    <w:rsid w:val="00C84437"/>
    <w:rsid w:val="00C85044"/>
    <w:rsid w:val="00C8636A"/>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1DF"/>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262"/>
    <w:rsid w:val="00D5158C"/>
    <w:rsid w:val="00D52360"/>
    <w:rsid w:val="00D5281A"/>
    <w:rsid w:val="00D52938"/>
    <w:rsid w:val="00D5440A"/>
    <w:rsid w:val="00D56227"/>
    <w:rsid w:val="00D56C34"/>
    <w:rsid w:val="00D57186"/>
    <w:rsid w:val="00D577BC"/>
    <w:rsid w:val="00D62ACE"/>
    <w:rsid w:val="00D63D50"/>
    <w:rsid w:val="00D66B74"/>
    <w:rsid w:val="00D717A4"/>
    <w:rsid w:val="00D71AE3"/>
    <w:rsid w:val="00D71CE7"/>
    <w:rsid w:val="00D729A2"/>
    <w:rsid w:val="00D73929"/>
    <w:rsid w:val="00D73EE7"/>
    <w:rsid w:val="00D745AB"/>
    <w:rsid w:val="00D745BE"/>
    <w:rsid w:val="00D75558"/>
    <w:rsid w:val="00D760E6"/>
    <w:rsid w:val="00D76971"/>
    <w:rsid w:val="00D76D1E"/>
    <w:rsid w:val="00D76D7E"/>
    <w:rsid w:val="00D76DE6"/>
    <w:rsid w:val="00D779AD"/>
    <w:rsid w:val="00D77DB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058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C3"/>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5D9"/>
    <w:rsid w:val="00E558DA"/>
    <w:rsid w:val="00E603F0"/>
    <w:rsid w:val="00E617DB"/>
    <w:rsid w:val="00E621F3"/>
    <w:rsid w:val="00E624DF"/>
    <w:rsid w:val="00E627B7"/>
    <w:rsid w:val="00E645F5"/>
    <w:rsid w:val="00E65088"/>
    <w:rsid w:val="00E658B3"/>
    <w:rsid w:val="00E67895"/>
    <w:rsid w:val="00E7179C"/>
    <w:rsid w:val="00E72B04"/>
    <w:rsid w:val="00E733DE"/>
    <w:rsid w:val="00E73813"/>
    <w:rsid w:val="00E744A2"/>
    <w:rsid w:val="00E7500F"/>
    <w:rsid w:val="00E76568"/>
    <w:rsid w:val="00E76C8C"/>
    <w:rsid w:val="00E7767A"/>
    <w:rsid w:val="00E8056D"/>
    <w:rsid w:val="00E8060E"/>
    <w:rsid w:val="00E81553"/>
    <w:rsid w:val="00E81D40"/>
    <w:rsid w:val="00E82599"/>
    <w:rsid w:val="00E834B6"/>
    <w:rsid w:val="00E853EB"/>
    <w:rsid w:val="00E856FC"/>
    <w:rsid w:val="00E872C8"/>
    <w:rsid w:val="00E87884"/>
    <w:rsid w:val="00E87C4E"/>
    <w:rsid w:val="00E901DD"/>
    <w:rsid w:val="00E9068B"/>
    <w:rsid w:val="00E9191D"/>
    <w:rsid w:val="00E91FD7"/>
    <w:rsid w:val="00E9226D"/>
    <w:rsid w:val="00E92825"/>
    <w:rsid w:val="00E92FAF"/>
    <w:rsid w:val="00E953FC"/>
    <w:rsid w:val="00E97898"/>
    <w:rsid w:val="00EA0472"/>
    <w:rsid w:val="00EA1E56"/>
    <w:rsid w:val="00EA2C75"/>
    <w:rsid w:val="00EA30DB"/>
    <w:rsid w:val="00EA5170"/>
    <w:rsid w:val="00EA5DEC"/>
    <w:rsid w:val="00EA6842"/>
    <w:rsid w:val="00EA6CD5"/>
    <w:rsid w:val="00EA6D2B"/>
    <w:rsid w:val="00EA711B"/>
    <w:rsid w:val="00EA7DEB"/>
    <w:rsid w:val="00EB1969"/>
    <w:rsid w:val="00EB1978"/>
    <w:rsid w:val="00EB25AF"/>
    <w:rsid w:val="00EB448C"/>
    <w:rsid w:val="00EB4C59"/>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1A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752"/>
    <w:rsid w:val="00F15826"/>
    <w:rsid w:val="00F15C42"/>
    <w:rsid w:val="00F15D93"/>
    <w:rsid w:val="00F17018"/>
    <w:rsid w:val="00F17821"/>
    <w:rsid w:val="00F20F5A"/>
    <w:rsid w:val="00F20FE2"/>
    <w:rsid w:val="00F2139E"/>
    <w:rsid w:val="00F2182A"/>
    <w:rsid w:val="00F23471"/>
    <w:rsid w:val="00F23E4A"/>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3D4"/>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79"/>
    <w:rsid w:val="00FE04DC"/>
    <w:rsid w:val="00FE06BB"/>
    <w:rsid w:val="00FE116F"/>
    <w:rsid w:val="00FE17CD"/>
    <w:rsid w:val="00FE34F5"/>
    <w:rsid w:val="00FE36F5"/>
    <w:rsid w:val="00FE3B6E"/>
    <w:rsid w:val="00FE3D33"/>
    <w:rsid w:val="00FE4147"/>
    <w:rsid w:val="00FE5041"/>
    <w:rsid w:val="00FE5688"/>
    <w:rsid w:val="00FE5963"/>
    <w:rsid w:val="00FE6344"/>
    <w:rsid w:val="00FE7A97"/>
    <w:rsid w:val="00FF0B46"/>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6B4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998507862">
      <w:bodyDiv w:val="1"/>
      <w:marLeft w:val="0"/>
      <w:marRight w:val="0"/>
      <w:marTop w:val="0"/>
      <w:marBottom w:val="0"/>
      <w:divBdr>
        <w:top w:val="none" w:sz="0" w:space="0" w:color="auto"/>
        <w:left w:val="none" w:sz="0" w:space="0" w:color="auto"/>
        <w:bottom w:val="none" w:sz="0" w:space="0" w:color="auto"/>
        <w:right w:val="none" w:sz="0" w:space="0" w:color="auto"/>
      </w:divBdr>
      <w:divsChild>
        <w:div w:id="1241133173">
          <w:marLeft w:val="1080"/>
          <w:marRight w:val="0"/>
          <w:marTop w:val="100"/>
          <w:marBottom w:val="0"/>
          <w:divBdr>
            <w:top w:val="none" w:sz="0" w:space="0" w:color="auto"/>
            <w:left w:val="none" w:sz="0" w:space="0" w:color="auto"/>
            <w:bottom w:val="none" w:sz="0" w:space="0" w:color="auto"/>
            <w:right w:val="none" w:sz="0" w:space="0" w:color="auto"/>
          </w:divBdr>
        </w:div>
        <w:div w:id="1131858">
          <w:marLeft w:val="1080"/>
          <w:marRight w:val="0"/>
          <w:marTop w:val="100"/>
          <w:marBottom w:val="0"/>
          <w:divBdr>
            <w:top w:val="none" w:sz="0" w:space="0" w:color="auto"/>
            <w:left w:val="none" w:sz="0" w:space="0" w:color="auto"/>
            <w:bottom w:val="none" w:sz="0" w:space="0" w:color="auto"/>
            <w:right w:val="none" w:sz="0" w:space="0" w:color="auto"/>
          </w:divBdr>
        </w:div>
        <w:div w:id="1192691878">
          <w:marLeft w:val="1080"/>
          <w:marRight w:val="0"/>
          <w:marTop w:val="100"/>
          <w:marBottom w:val="0"/>
          <w:divBdr>
            <w:top w:val="none" w:sz="0" w:space="0" w:color="auto"/>
            <w:left w:val="none" w:sz="0" w:space="0" w:color="auto"/>
            <w:bottom w:val="none" w:sz="0" w:space="0" w:color="auto"/>
            <w:right w:val="none" w:sz="0" w:space="0" w:color="auto"/>
          </w:divBdr>
        </w:div>
        <w:div w:id="111754144">
          <w:marLeft w:val="1080"/>
          <w:marRight w:val="0"/>
          <w:marTop w:val="100"/>
          <w:marBottom w:val="0"/>
          <w:divBdr>
            <w:top w:val="none" w:sz="0" w:space="0" w:color="auto"/>
            <w:left w:val="none" w:sz="0" w:space="0" w:color="auto"/>
            <w:bottom w:val="none" w:sz="0" w:space="0" w:color="auto"/>
            <w:right w:val="none" w:sz="0" w:space="0" w:color="auto"/>
          </w:divBdr>
        </w:div>
        <w:div w:id="896740767">
          <w:marLeft w:val="1080"/>
          <w:marRight w:val="0"/>
          <w:marTop w:val="10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7556274">
      <w:bodyDiv w:val="1"/>
      <w:marLeft w:val="0"/>
      <w:marRight w:val="0"/>
      <w:marTop w:val="0"/>
      <w:marBottom w:val="0"/>
      <w:divBdr>
        <w:top w:val="none" w:sz="0" w:space="0" w:color="auto"/>
        <w:left w:val="none" w:sz="0" w:space="0" w:color="auto"/>
        <w:bottom w:val="none" w:sz="0" w:space="0" w:color="auto"/>
        <w:right w:val="none" w:sz="0" w:space="0" w:color="auto"/>
      </w:divBdr>
      <w:divsChild>
        <w:div w:id="1347051487">
          <w:marLeft w:val="1080"/>
          <w:marRight w:val="0"/>
          <w:marTop w:val="100"/>
          <w:marBottom w:val="0"/>
          <w:divBdr>
            <w:top w:val="none" w:sz="0" w:space="0" w:color="auto"/>
            <w:left w:val="none" w:sz="0" w:space="0" w:color="auto"/>
            <w:bottom w:val="none" w:sz="0" w:space="0" w:color="auto"/>
            <w:right w:val="none" w:sz="0" w:space="0" w:color="auto"/>
          </w:divBdr>
        </w:div>
        <w:div w:id="1600213888">
          <w:marLeft w:val="1080"/>
          <w:marRight w:val="0"/>
          <w:marTop w:val="100"/>
          <w:marBottom w:val="0"/>
          <w:divBdr>
            <w:top w:val="none" w:sz="0" w:space="0" w:color="auto"/>
            <w:left w:val="none" w:sz="0" w:space="0" w:color="auto"/>
            <w:bottom w:val="none" w:sz="0" w:space="0" w:color="auto"/>
            <w:right w:val="none" w:sz="0" w:space="0" w:color="auto"/>
          </w:divBdr>
        </w:div>
        <w:div w:id="468939177">
          <w:marLeft w:val="1080"/>
          <w:marRight w:val="0"/>
          <w:marTop w:val="100"/>
          <w:marBottom w:val="0"/>
          <w:divBdr>
            <w:top w:val="none" w:sz="0" w:space="0" w:color="auto"/>
            <w:left w:val="none" w:sz="0" w:space="0" w:color="auto"/>
            <w:bottom w:val="none" w:sz="0" w:space="0" w:color="auto"/>
            <w:right w:val="none" w:sz="0" w:space="0" w:color="auto"/>
          </w:divBdr>
        </w:div>
        <w:div w:id="1729719343">
          <w:marLeft w:val="1080"/>
          <w:marRight w:val="0"/>
          <w:marTop w:val="100"/>
          <w:marBottom w:val="0"/>
          <w:divBdr>
            <w:top w:val="none" w:sz="0" w:space="0" w:color="auto"/>
            <w:left w:val="none" w:sz="0" w:space="0" w:color="auto"/>
            <w:bottom w:val="none" w:sz="0" w:space="0" w:color="auto"/>
            <w:right w:val="none" w:sz="0" w:space="0" w:color="auto"/>
          </w:divBdr>
        </w:div>
        <w:div w:id="1108550251">
          <w:marLeft w:val="1080"/>
          <w:marRight w:val="0"/>
          <w:marTop w:val="10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1801</TotalTime>
  <Pages>11</Pages>
  <Words>3202</Words>
  <Characters>18000</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21160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DCM-BB</cp:lastModifiedBy>
  <cp:revision>65</cp:revision>
  <cp:lastPrinted>2014-09-10T09:04:00Z</cp:lastPrinted>
  <dcterms:created xsi:type="dcterms:W3CDTF">2023-09-22T07:40:00Z</dcterms:created>
  <dcterms:modified xsi:type="dcterms:W3CDTF">2024-02-16T08:20:00Z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